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0F8CC" w14:textId="0B903353" w:rsidR="005617BF" w:rsidRPr="0042079B" w:rsidRDefault="005617BF" w:rsidP="005617BF">
      <w:pPr>
        <w:tabs>
          <w:tab w:val="right" w:pos="9638"/>
        </w:tabs>
        <w:rPr>
          <w:rFonts w:ascii="Arial" w:hAnsi="Arial" w:cs="Arial"/>
          <w:b/>
          <w:bCs/>
          <w:noProof/>
          <w:szCs w:val="24"/>
        </w:rPr>
      </w:pPr>
      <w:bookmarkStart w:id="0" w:name="Title"/>
      <w:bookmarkStart w:id="1" w:name="DocumentFor"/>
      <w:bookmarkStart w:id="2" w:name="_Hlk158973767"/>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7B118B">
        <w:rPr>
          <w:rFonts w:ascii="Arial" w:hAnsi="Arial" w:cs="Arial"/>
          <w:b/>
          <w:bCs/>
          <w:noProof/>
          <w:szCs w:val="24"/>
        </w:rPr>
        <w:t>2671</w:t>
      </w:r>
    </w:p>
    <w:p w14:paraId="40E58A2B" w14:textId="77777777" w:rsidR="005617BF" w:rsidRPr="0042079B" w:rsidRDefault="005617BF" w:rsidP="005617BF">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bookmarkEnd w:id="2"/>
    <w:p w14:paraId="18CC8EE2" w14:textId="3B110DF5" w:rsidR="007C297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w:t>
      </w:r>
      <w:r w:rsidR="00C2163B">
        <w:rPr>
          <w:rFonts w:ascii="Arial" w:eastAsiaTheme="minorEastAsia" w:hAnsi="Arial" w:cs="Arial"/>
          <w:b/>
          <w:lang w:eastAsia="zh-CN"/>
        </w:rPr>
        <w:t>7</w:t>
      </w:r>
      <w:r w:rsidR="00A106B0">
        <w:rPr>
          <w:rFonts w:ascii="Arial" w:eastAsiaTheme="minorEastAsia" w:hAnsi="Arial" w:cs="Arial"/>
          <w:b/>
          <w:lang w:eastAsia="zh-CN"/>
        </w:rPr>
        <w:t xml:space="preserve">, </w:t>
      </w:r>
      <w:r w:rsidR="00C22A67">
        <w:rPr>
          <w:rFonts w:ascii="Arial" w:eastAsiaTheme="minorEastAsia" w:hAnsi="Arial" w:cs="Arial" w:hint="eastAsia"/>
          <w:b/>
          <w:lang w:eastAsia="zh-CN"/>
        </w:rPr>
        <w:t>New</w:t>
      </w:r>
      <w:r w:rsidR="00C22A67">
        <w:rPr>
          <w:rFonts w:ascii="Arial" w:eastAsiaTheme="minorEastAsia" w:hAnsi="Arial" w:cs="Arial"/>
          <w:b/>
          <w:lang w:eastAsia="zh-CN"/>
        </w:rPr>
        <w:t xml:space="preserve"> Sol:</w:t>
      </w:r>
      <w:r w:rsidR="00A106B0">
        <w:rPr>
          <w:rFonts w:ascii="Arial" w:eastAsiaTheme="minorEastAsia" w:hAnsi="Arial" w:cs="Arial"/>
          <w:b/>
          <w:lang w:eastAsia="zh-CN"/>
        </w:rPr>
        <w:t xml:space="preserve"> </w:t>
      </w:r>
      <w:r w:rsidR="00C2163B" w:rsidRPr="00C2163B">
        <w:rPr>
          <w:rFonts w:ascii="Arial" w:eastAsiaTheme="minorEastAsia" w:hAnsi="Arial" w:cs="Arial"/>
          <w:b/>
          <w:lang w:eastAsia="zh-CN"/>
        </w:rPr>
        <w:t xml:space="preserve">Support </w:t>
      </w:r>
      <w:r w:rsidR="005D3E56">
        <w:rPr>
          <w:rFonts w:ascii="Arial" w:eastAsiaTheme="minorEastAsia" w:hAnsi="Arial" w:cs="Arial"/>
          <w:b/>
          <w:lang w:eastAsia="zh-CN"/>
        </w:rPr>
        <w:t xml:space="preserve">data channel </w:t>
      </w:r>
      <w:r w:rsidR="00C2163B" w:rsidRPr="00C2163B">
        <w:rPr>
          <w:rFonts w:ascii="Arial" w:eastAsiaTheme="minorEastAsia" w:hAnsi="Arial" w:cs="Arial"/>
          <w:b/>
          <w:lang w:eastAsia="zh-CN"/>
        </w:rPr>
        <w:t>multiplexing</w:t>
      </w:r>
    </w:p>
    <w:p w14:paraId="18514979" w14:textId="19F3EE04" w:rsidR="005617BF" w:rsidRDefault="005617BF" w:rsidP="005617BF">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5A0F423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617BF">
        <w:rPr>
          <w:rFonts w:ascii="Arial" w:hAnsi="Arial" w:cs="Arial"/>
          <w:b/>
        </w:rPr>
        <w:t>19.2</w:t>
      </w:r>
    </w:p>
    <w:p w14:paraId="47235CFE" w14:textId="509FDE10"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w:t>
      </w:r>
      <w:r w:rsidR="00E70D19">
        <w:rPr>
          <w:rFonts w:ascii="Arial" w:hAnsi="Arial" w:cs="Arial"/>
          <w:i/>
        </w:rPr>
        <w:t>provide a</w:t>
      </w:r>
      <w:r w:rsidR="00770E2C">
        <w:rPr>
          <w:rFonts w:ascii="Arial" w:hAnsi="Arial" w:cs="Arial"/>
          <w:i/>
        </w:rPr>
        <w:t xml:space="preserve"> </w:t>
      </w:r>
      <w:r w:rsidR="0077636B">
        <w:rPr>
          <w:rFonts w:ascii="Arial" w:hAnsi="Arial" w:cs="Arial"/>
          <w:i/>
        </w:rPr>
        <w:t xml:space="preserve">solution </w:t>
      </w:r>
      <w:r w:rsidR="00E70D19">
        <w:rPr>
          <w:rFonts w:ascii="Arial" w:hAnsi="Arial" w:cs="Arial"/>
          <w:i/>
        </w:rPr>
        <w:t xml:space="preserve">of Key Issue </w:t>
      </w:r>
      <w:r w:rsidR="0077636B">
        <w:rPr>
          <w:rFonts w:ascii="Arial" w:hAnsi="Arial" w:cs="Arial"/>
          <w:i/>
        </w:rPr>
        <w:t>#</w:t>
      </w:r>
      <w:r w:rsidR="00E70D19">
        <w:rPr>
          <w:rFonts w:ascii="Arial" w:hAnsi="Arial" w:cs="Arial"/>
          <w:i/>
        </w:rPr>
        <w:t>7</w:t>
      </w:r>
      <w:r w:rsidR="00B57794">
        <w:rPr>
          <w:rFonts w:ascii="Arial" w:hAnsi="Arial" w:cs="Arial"/>
          <w:i/>
        </w:rPr>
        <w:t xml:space="preserve"> </w:t>
      </w:r>
      <w:r w:rsidR="00C2163B" w:rsidRPr="00C2163B">
        <w:rPr>
          <w:rFonts w:ascii="Arial" w:hAnsi="Arial" w:cs="Arial"/>
          <w:i/>
        </w:rPr>
        <w:t xml:space="preserve">multiplexing multiple DC applications over single SCTP connection </w:t>
      </w:r>
      <w:r w:rsidR="00770E2C" w:rsidRPr="00B969B7">
        <w:rPr>
          <w:rFonts w:ascii="Arial" w:hAnsi="Arial" w:cs="Arial"/>
          <w:i/>
        </w:rPr>
        <w:t xml:space="preserve">in </w:t>
      </w:r>
      <w:r w:rsidR="00770E2C" w:rsidRPr="003D0AFB">
        <w:rPr>
          <w:rFonts w:ascii="Arial" w:hAnsi="Arial" w:cs="Arial"/>
          <w:i/>
        </w:rPr>
        <w:t>FS_NG_RTC</w:t>
      </w:r>
      <w:r w:rsidR="00C2163B">
        <w:rPr>
          <w:rFonts w:ascii="Arial" w:hAnsi="Arial" w:cs="Arial"/>
          <w:i/>
        </w:rPr>
        <w:t>_Ph2</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E350AB">
      <w:pPr>
        <w:pStyle w:val="Heading1"/>
        <w:numPr>
          <w:ilvl w:val="0"/>
          <w:numId w:val="1"/>
        </w:numPr>
      </w:pPr>
      <w:r w:rsidRPr="00CA5DD4">
        <w:t>Introduction</w:t>
      </w:r>
    </w:p>
    <w:p w14:paraId="603497A0" w14:textId="5FA4FA48" w:rsidR="00876804" w:rsidRDefault="003069E5" w:rsidP="00876804">
      <w:pPr>
        <w:pStyle w:val="B1"/>
        <w:ind w:left="0" w:hanging="1"/>
        <w:rPr>
          <w:lang w:eastAsia="zh-CN"/>
        </w:rPr>
      </w:pPr>
      <w:r w:rsidRPr="003D223A">
        <w:rPr>
          <w:rFonts w:eastAsiaTheme="minorEastAsia"/>
          <w:lang w:eastAsia="zh-CN"/>
        </w:rPr>
        <w:t xml:space="preserve">This paper </w:t>
      </w:r>
      <w:r w:rsidR="00E70D19">
        <w:rPr>
          <w:rFonts w:eastAsiaTheme="minorEastAsia"/>
          <w:lang w:eastAsia="zh-CN"/>
        </w:rPr>
        <w:t>provides a</w:t>
      </w:r>
      <w:r w:rsidR="00E70D19" w:rsidRPr="003D223A">
        <w:rPr>
          <w:rFonts w:eastAsiaTheme="minorEastAsia"/>
          <w:lang w:eastAsia="zh-CN"/>
        </w:rPr>
        <w:t xml:space="preserve"> </w:t>
      </w:r>
      <w:r w:rsidRPr="003D223A">
        <w:rPr>
          <w:rFonts w:eastAsiaTheme="minorEastAsia"/>
          <w:lang w:eastAsia="zh-CN"/>
        </w:rPr>
        <w:t>solution</w:t>
      </w:r>
      <w:r w:rsidR="00E70D19">
        <w:rPr>
          <w:rFonts w:eastAsiaTheme="minorEastAsia"/>
          <w:lang w:eastAsia="zh-CN"/>
        </w:rPr>
        <w:t xml:space="preserve"> of KI#7</w:t>
      </w:r>
      <w:r>
        <w:rPr>
          <w:rFonts w:eastAsiaTheme="minorEastAsia"/>
          <w:lang w:eastAsia="zh-CN"/>
        </w:rPr>
        <w:t xml:space="preserve"> of TR 23.700-</w:t>
      </w:r>
      <w:r w:rsidR="00C2163B">
        <w:rPr>
          <w:rFonts w:eastAsiaTheme="minorEastAsia"/>
          <w:lang w:eastAsia="zh-CN"/>
        </w:rPr>
        <w:t>7</w:t>
      </w:r>
      <w:r>
        <w:rPr>
          <w:rFonts w:eastAsiaTheme="minorEastAsia"/>
          <w:lang w:eastAsia="zh-CN"/>
        </w:rPr>
        <w:t>7</w:t>
      </w:r>
      <w:r w:rsidR="006A5596" w:rsidRPr="00CA5DD4">
        <w:rPr>
          <w:rFonts w:eastAsiaTheme="minorEastAsia"/>
          <w:lang w:eastAsia="zh-CN"/>
        </w:rPr>
        <w:t>.</w:t>
      </w:r>
    </w:p>
    <w:p w14:paraId="1C2A3640" w14:textId="77777777" w:rsidR="00CA6115" w:rsidRPr="00927C1B" w:rsidRDefault="00CA6115" w:rsidP="00CA6115">
      <w:pPr>
        <w:pStyle w:val="Heading1"/>
      </w:pPr>
      <w:r>
        <w:t>2</w:t>
      </w:r>
      <w:r w:rsidRPr="00927C1B">
        <w:t xml:space="preserve">. </w:t>
      </w:r>
      <w:r>
        <w:t>Text Proposal</w:t>
      </w:r>
    </w:p>
    <w:p w14:paraId="1A6FE6A1" w14:textId="2483A286" w:rsidR="00CA6115" w:rsidRDefault="00F40EE5" w:rsidP="008754B1">
      <w:pPr>
        <w:jc w:val="both"/>
        <w:rPr>
          <w:lang w:eastAsia="zh-CN"/>
        </w:rPr>
      </w:pPr>
      <w:r>
        <w:rPr>
          <w:lang w:eastAsia="zh-CN"/>
        </w:rPr>
        <w:t>It is proposed to capture the following changes vs. TR 23.</w:t>
      </w:r>
      <w:r w:rsidR="009A229B">
        <w:rPr>
          <w:lang w:eastAsia="zh-CN"/>
        </w:rPr>
        <w:t>700-</w:t>
      </w:r>
      <w:r w:rsidR="00C2163B">
        <w:rPr>
          <w:lang w:eastAsia="zh-CN"/>
        </w:rPr>
        <w:t>7</w:t>
      </w:r>
      <w:r w:rsidR="009A229B">
        <w:rPr>
          <w:lang w:eastAsia="zh-CN"/>
        </w:rPr>
        <w:t>7</w:t>
      </w:r>
      <w:r>
        <w:rPr>
          <w:lang w:eastAsia="zh-CN"/>
        </w:rPr>
        <w:t>.</w:t>
      </w:r>
    </w:p>
    <w:p w14:paraId="011D1B59" w14:textId="77777777" w:rsidR="00352F4A" w:rsidRPr="00B40557" w:rsidRDefault="00352F4A" w:rsidP="00352F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54AEC63A" w14:textId="77777777" w:rsidR="00352F4A" w:rsidRDefault="00352F4A" w:rsidP="00352F4A">
      <w:pPr>
        <w:pStyle w:val="Heading1"/>
      </w:pPr>
      <w:bookmarkStart w:id="3" w:name="_Toc17536"/>
      <w:bookmarkStart w:id="4" w:name="_Toc23254031"/>
      <w:bookmarkStart w:id="5" w:name="_Toc22214898"/>
      <w:bookmarkStart w:id="6" w:name="_Toc148590854"/>
      <w:r>
        <w:t>2</w:t>
      </w:r>
      <w:r>
        <w:tab/>
        <w:t>References</w:t>
      </w:r>
      <w:bookmarkEnd w:id="3"/>
      <w:bookmarkEnd w:id="4"/>
      <w:bookmarkEnd w:id="5"/>
      <w:bookmarkEnd w:id="6"/>
    </w:p>
    <w:p w14:paraId="4FF76EF2" w14:textId="77777777" w:rsidR="00352F4A" w:rsidRDefault="00352F4A" w:rsidP="00352F4A">
      <w:r>
        <w:t>The following documents contain provisions which, through reference in this text, constitute provisions of the present document.</w:t>
      </w:r>
    </w:p>
    <w:p w14:paraId="626810FB" w14:textId="77777777" w:rsidR="00352F4A" w:rsidRDefault="00352F4A" w:rsidP="00352F4A">
      <w:pPr>
        <w:pStyle w:val="B1"/>
      </w:pPr>
      <w:r>
        <w:t>-</w:t>
      </w:r>
      <w:r>
        <w:tab/>
        <w:t>References are either specific (identified by date of publication, edition number, version number, etc.) or non</w:t>
      </w:r>
      <w:r>
        <w:noBreakHyphen/>
        <w:t>specific.</w:t>
      </w:r>
    </w:p>
    <w:p w14:paraId="4D604992" w14:textId="77777777" w:rsidR="00352F4A" w:rsidRDefault="00352F4A" w:rsidP="00352F4A">
      <w:pPr>
        <w:pStyle w:val="B1"/>
      </w:pPr>
      <w:r>
        <w:t>-</w:t>
      </w:r>
      <w:r>
        <w:tab/>
        <w:t>For a specific reference, subsequent revisions do not apply.</w:t>
      </w:r>
    </w:p>
    <w:p w14:paraId="01F33E75" w14:textId="77777777" w:rsidR="00352F4A" w:rsidRDefault="00352F4A" w:rsidP="00352F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AFCEDD" w14:textId="77777777" w:rsidR="00352F4A" w:rsidRDefault="00352F4A" w:rsidP="00352F4A">
      <w:pPr>
        <w:pStyle w:val="EX"/>
      </w:pPr>
      <w:r>
        <w:t>[1]</w:t>
      </w:r>
      <w:r>
        <w:tab/>
        <w:t>3GPP TR 21.905: "Vocabulary for 3GPP Specifications".</w:t>
      </w:r>
    </w:p>
    <w:p w14:paraId="529FF59D" w14:textId="77777777" w:rsidR="00352F4A" w:rsidRDefault="00352F4A" w:rsidP="00352F4A">
      <w:pPr>
        <w:pStyle w:val="EX"/>
      </w:pPr>
      <w:r>
        <w:t>[</w:t>
      </w:r>
      <w:r>
        <w:rPr>
          <w:lang w:eastAsia="en-GB"/>
        </w:rPr>
        <w:t>2</w:t>
      </w:r>
      <w:r>
        <w:t>]</w:t>
      </w:r>
      <w:r>
        <w:tab/>
        <w:t>3GPP TS 23.501: "System Architecture for the 5G System; Stage 2".</w:t>
      </w:r>
    </w:p>
    <w:p w14:paraId="5D9E6638" w14:textId="77777777" w:rsidR="00352F4A" w:rsidRDefault="00352F4A" w:rsidP="00352F4A">
      <w:pPr>
        <w:pStyle w:val="EX"/>
      </w:pPr>
      <w:r>
        <w:t>[3]</w:t>
      </w:r>
      <w:r>
        <w:tab/>
        <w:t>3GPP TS 23.502: "Procedures for the 5G system, Stage 2".</w:t>
      </w:r>
    </w:p>
    <w:p w14:paraId="20C4588C" w14:textId="77777777" w:rsidR="00352F4A" w:rsidRDefault="00352F4A" w:rsidP="00352F4A">
      <w:pPr>
        <w:pStyle w:val="EX"/>
      </w:pPr>
      <w:r>
        <w:t>[4]</w:t>
      </w:r>
      <w:r>
        <w:tab/>
        <w:t>3GPP TS 23.503: "Policy and Charging Control Framework for the 5G System".</w:t>
      </w:r>
    </w:p>
    <w:p w14:paraId="2785C369" w14:textId="77777777" w:rsidR="00352F4A" w:rsidRDefault="00352F4A" w:rsidP="00352F4A">
      <w:pPr>
        <w:pStyle w:val="EX"/>
        <w:rPr>
          <w:rFonts w:eastAsia="宋体"/>
          <w:lang w:eastAsia="zh-CN"/>
        </w:rPr>
      </w:pPr>
      <w:r>
        <w:t>[5]</w:t>
      </w:r>
      <w:r>
        <w:tab/>
        <w:t>3GPP TS 23.</w:t>
      </w:r>
      <w:r>
        <w:rPr>
          <w:rFonts w:eastAsia="宋体" w:hint="eastAsia"/>
          <w:lang w:eastAsia="zh-CN"/>
        </w:rPr>
        <w:t>228</w:t>
      </w:r>
      <w:r>
        <w:t>: "IP Multimedia Subsystem (IMS)".</w:t>
      </w:r>
    </w:p>
    <w:p w14:paraId="51A650BC" w14:textId="77777777" w:rsidR="00352F4A" w:rsidRDefault="00352F4A" w:rsidP="00352F4A">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747421F9" w14:textId="77777777" w:rsidR="00352F4A" w:rsidRDefault="00352F4A" w:rsidP="00352F4A">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14:paraId="264839F5" w14:textId="77777777" w:rsidR="00352F4A" w:rsidRDefault="00352F4A" w:rsidP="00352F4A">
      <w:pPr>
        <w:pStyle w:val="EX"/>
      </w:pPr>
      <w:r w:rsidRPr="00C26800">
        <w:rPr>
          <w:rFonts w:eastAsia="宋体" w:hint="eastAsia"/>
        </w:rPr>
        <w:t>[8]</w:t>
      </w:r>
      <w:r w:rsidRPr="00C26800">
        <w:rPr>
          <w:rFonts w:eastAsia="宋体" w:hint="eastAsia"/>
        </w:rPr>
        <w:tab/>
        <w:t>3GPP</w:t>
      </w:r>
      <w:r>
        <w:rPr>
          <w:rFonts w:eastAsia="宋体"/>
        </w:rPr>
        <w:t> </w:t>
      </w:r>
      <w:r w:rsidRPr="00C26800">
        <w:rPr>
          <w:rFonts w:eastAsia="宋体" w:hint="eastAsia"/>
        </w:rPr>
        <w:t>TR</w:t>
      </w:r>
      <w:r>
        <w:rPr>
          <w:rFonts w:eastAsia="宋体"/>
        </w:rPr>
        <w:t> </w:t>
      </w:r>
      <w:r w:rsidRPr="00C26800">
        <w:rPr>
          <w:rFonts w:eastAsia="宋体" w:hint="eastAsia"/>
        </w:rPr>
        <w:t xml:space="preserve">26.813: </w:t>
      </w:r>
      <w:r w:rsidRPr="00C26800">
        <w:t>"</w:t>
      </w:r>
      <w:r w:rsidRPr="00C26800">
        <w:rPr>
          <w:rFonts w:hint="eastAsia"/>
        </w:rPr>
        <w:t>Study of Avatars in Real-Time Communication Services</w:t>
      </w:r>
      <w:r w:rsidRPr="00C26800">
        <w:t>".</w:t>
      </w:r>
    </w:p>
    <w:p w14:paraId="3BE42014" w14:textId="77777777" w:rsidR="00352F4A" w:rsidRDefault="00352F4A" w:rsidP="00352F4A">
      <w:pPr>
        <w:pStyle w:val="EX"/>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"Mobile Metaverse Services".</w:t>
      </w:r>
    </w:p>
    <w:p w14:paraId="6C71715F" w14:textId="77777777" w:rsidR="0010184F" w:rsidRDefault="0010184F" w:rsidP="0010184F">
      <w:pPr>
        <w:pStyle w:val="EX"/>
        <w:rPr>
          <w:ins w:id="7" w:author="Sunzhao(Sunny)" w:date="2024-02-15T20:08:00Z"/>
        </w:rPr>
      </w:pPr>
      <w:ins w:id="8" w:author="Sunzhao(Sunny)" w:date="2024-02-15T20:08:00Z">
        <w:r>
          <w:rPr>
            <w:rFonts w:eastAsia="宋体" w:hint="eastAsia"/>
            <w:lang w:eastAsia="zh-CN"/>
          </w:rPr>
          <w:t>[</w:t>
        </w:r>
        <w:r>
          <w:rPr>
            <w:rFonts w:eastAsia="宋体"/>
            <w:lang w:val="en-US" w:eastAsia="zh-CN"/>
          </w:rPr>
          <w:t>x</w:t>
        </w:r>
        <w:r>
          <w:rPr>
            <w:rFonts w:eastAsia="宋体" w:hint="eastAsia"/>
            <w:lang w:eastAsia="zh-CN"/>
          </w:rPr>
          <w:t>]</w:t>
        </w:r>
        <w:r>
          <w:rPr>
            <w:rFonts w:eastAsia="宋体" w:hint="eastAsia"/>
            <w:lang w:eastAsia="zh-CN"/>
          </w:rPr>
          <w:tab/>
        </w:r>
        <w:r>
          <w:t>RFC8864: "</w:t>
        </w:r>
        <w:r w:rsidRPr="00352F4A">
          <w:t>Negotiation Data Channels Using the Session Description Protocol (SDP)</w:t>
        </w:r>
        <w:r>
          <w:t>".</w:t>
        </w:r>
      </w:ins>
    </w:p>
    <w:p w14:paraId="68FEB569" w14:textId="77777777" w:rsidR="00352F4A" w:rsidRPr="0010184F" w:rsidRDefault="00352F4A" w:rsidP="008754B1">
      <w:pPr>
        <w:jc w:val="both"/>
        <w:rPr>
          <w:lang w:eastAsia="zh-CN"/>
        </w:rPr>
      </w:pPr>
    </w:p>
    <w:p w14:paraId="2760CC4D" w14:textId="6DF0B560" w:rsidR="00B14BA3" w:rsidRPr="0042466D" w:rsidRDefault="00B14BA3" w:rsidP="00B14B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52F4A">
        <w:rPr>
          <w:rFonts w:ascii="Arial" w:hAnsi="Arial" w:cs="Arial"/>
          <w:color w:val="FF0000"/>
          <w:sz w:val="28"/>
          <w:szCs w:val="28"/>
          <w:lang w:val="en-US" w:eastAsia="zh-CN"/>
        </w:rPr>
        <w:t>Second</w:t>
      </w:r>
      <w:r w:rsidR="00352F4A"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ACB13B3" w14:textId="77777777" w:rsidR="00B14BA3" w:rsidRDefault="00B14BA3" w:rsidP="00B14BA3">
      <w:pPr>
        <w:pStyle w:val="Heading1"/>
      </w:pPr>
      <w:bookmarkStart w:id="9" w:name="_Toc22214899"/>
      <w:bookmarkStart w:id="10" w:name="_Toc148590855"/>
      <w:bookmarkStart w:id="11" w:name="_Toc23254032"/>
      <w:bookmarkStart w:id="12" w:name="_Toc257"/>
      <w:bookmarkStart w:id="13" w:name="_Toc151785960"/>
      <w:r>
        <w:lastRenderedPageBreak/>
        <w:t>3</w:t>
      </w:r>
      <w:r>
        <w:tab/>
        <w:t>Definitions of terms and abbreviations</w:t>
      </w:r>
      <w:bookmarkEnd w:id="9"/>
      <w:bookmarkEnd w:id="10"/>
      <w:bookmarkEnd w:id="11"/>
      <w:bookmarkEnd w:id="12"/>
      <w:bookmarkEnd w:id="13"/>
    </w:p>
    <w:p w14:paraId="5BBFC205" w14:textId="77777777" w:rsidR="00B14BA3" w:rsidRDefault="00B14BA3" w:rsidP="00B14BA3">
      <w:pPr>
        <w:pStyle w:val="Heading2"/>
      </w:pPr>
      <w:bookmarkStart w:id="14" w:name="_Toc11665"/>
      <w:bookmarkStart w:id="15" w:name="_Toc23254033"/>
      <w:bookmarkStart w:id="16" w:name="_Toc148590856"/>
      <w:bookmarkStart w:id="17" w:name="_Toc22214900"/>
      <w:bookmarkStart w:id="18" w:name="_Toc151785961"/>
      <w:r>
        <w:t>3.1</w:t>
      </w:r>
      <w:r>
        <w:tab/>
        <w:t>Terms</w:t>
      </w:r>
      <w:bookmarkEnd w:id="14"/>
      <w:bookmarkEnd w:id="15"/>
      <w:bookmarkEnd w:id="16"/>
      <w:bookmarkEnd w:id="17"/>
      <w:bookmarkEnd w:id="18"/>
    </w:p>
    <w:p w14:paraId="66832DBA" w14:textId="6A930002" w:rsidR="00B14BA3" w:rsidRDefault="00B14BA3" w:rsidP="00B14BA3">
      <w:r>
        <w:t>For the purposes of the present document, the terms given in TR 21.905 [1], in TS 23.501 [2] and the following apply. A term defined in the present document takes precedence over the definition of the same term, if any, in TR 21.905 [1] or in TS 23.501 [2].</w:t>
      </w:r>
    </w:p>
    <w:p w14:paraId="15A45608" w14:textId="77777777" w:rsidR="00C22A67" w:rsidRPr="009A73D6" w:rsidRDefault="00C22A67" w:rsidP="00C22A67">
      <w:pPr>
        <w:rPr>
          <w:ins w:id="19" w:author="Limu" w:date="2024-02-15T15:23:00Z"/>
          <w:rFonts w:eastAsiaTheme="minorEastAsia"/>
          <w:lang w:eastAsia="zh-CN"/>
        </w:rPr>
      </w:pPr>
      <w:ins w:id="20" w:author="Limu" w:date="2024-02-15T15:23:00Z">
        <w:r>
          <w:rPr>
            <w:rFonts w:eastAsiaTheme="minorEastAsia"/>
            <w:b/>
            <w:lang w:eastAsia="zh-CN"/>
          </w:rPr>
          <w:t>Multiple d</w:t>
        </w:r>
        <w:r w:rsidRPr="009A73D6">
          <w:rPr>
            <w:rFonts w:eastAsiaTheme="minorEastAsia"/>
            <w:b/>
            <w:lang w:eastAsia="zh-CN"/>
          </w:rPr>
          <w:t xml:space="preserve">ata </w:t>
        </w:r>
        <w:r>
          <w:rPr>
            <w:rFonts w:eastAsiaTheme="minorEastAsia"/>
            <w:b/>
            <w:lang w:eastAsia="zh-CN"/>
          </w:rPr>
          <w:t>c</w:t>
        </w:r>
        <w:r w:rsidRPr="009A73D6">
          <w:rPr>
            <w:rFonts w:eastAsiaTheme="minorEastAsia"/>
            <w:b/>
            <w:lang w:eastAsia="zh-CN"/>
          </w:rPr>
          <w:t xml:space="preserve">hannel </w:t>
        </w:r>
        <w:r>
          <w:rPr>
            <w:rFonts w:eastAsiaTheme="minorEastAsia"/>
            <w:b/>
            <w:lang w:eastAsia="zh-CN"/>
          </w:rPr>
          <w:t xml:space="preserve">streams </w:t>
        </w:r>
        <w:r w:rsidRPr="009A73D6">
          <w:rPr>
            <w:rFonts w:eastAsiaTheme="minorEastAsia"/>
            <w:b/>
            <w:lang w:eastAsia="zh-CN"/>
          </w:rPr>
          <w:t xml:space="preserve">for different </w:t>
        </w:r>
        <w:r>
          <w:rPr>
            <w:rFonts w:eastAsiaTheme="minorEastAsia"/>
            <w:b/>
            <w:lang w:eastAsia="zh-CN"/>
          </w:rPr>
          <w:t>purposes</w:t>
        </w:r>
        <w:r>
          <w:rPr>
            <w:rFonts w:eastAsiaTheme="minorEastAsia"/>
            <w:lang w:eastAsia="zh-CN"/>
          </w:rPr>
          <w:t xml:space="preserve">: It specifies the data channel streams which </w:t>
        </w:r>
        <w:r>
          <w:rPr>
            <w:rFonts w:eastAsiaTheme="minorEastAsia" w:hint="eastAsia"/>
            <w:lang w:eastAsia="zh-CN"/>
          </w:rPr>
          <w:t>are</w:t>
        </w:r>
        <w:r>
          <w:rPr>
            <w:rFonts w:eastAsiaTheme="minorEastAsia"/>
            <w:lang w:eastAsia="zh-CN"/>
          </w:rPr>
          <w:t xml:space="preserve"> used for different purposes, different purposes include different bootstrap data channels and application data channels for different applications, the remote endpoints of those can be the same or different, e.g., bootstrap data channel(dcmap:0) and bootstrap data channel(dcmap:100), application data channels for two P2P applications.</w:t>
        </w:r>
      </w:ins>
    </w:p>
    <w:p w14:paraId="5C851E63" w14:textId="77777777" w:rsidR="00C22A67" w:rsidRDefault="00C22A67" w:rsidP="00C22A67">
      <w:pPr>
        <w:jc w:val="both"/>
        <w:rPr>
          <w:ins w:id="21" w:author="Limu" w:date="2024-02-15T15:23:00Z"/>
          <w:rFonts w:eastAsiaTheme="minorEastAsia"/>
          <w:lang w:eastAsia="zh-CN"/>
        </w:rPr>
      </w:pPr>
      <w:ins w:id="22" w:author="Limu" w:date="2024-02-15T15:23:00Z">
        <w:r>
          <w:rPr>
            <w:rFonts w:eastAsiaTheme="minorEastAsia"/>
            <w:b/>
            <w:bCs/>
            <w:lang w:eastAsia="zh-CN"/>
          </w:rPr>
          <w:t>Data channel multiplexing</w:t>
        </w:r>
        <w:r>
          <w:rPr>
            <w:rFonts w:eastAsiaTheme="minorEastAsia"/>
            <w:lang w:eastAsia="zh-CN"/>
          </w:rPr>
          <w:t xml:space="preserve">: A feature supports mapping multiple data channel streams for different purposes into one </w:t>
        </w:r>
        <w:r>
          <w:rPr>
            <w:lang w:val="en-US" w:eastAsia="zh-CN" w:bidi="ar"/>
          </w:rPr>
          <w:t>'</w:t>
        </w:r>
        <w:r>
          <w:rPr>
            <w:rFonts w:eastAsiaTheme="minorEastAsia"/>
            <w:lang w:eastAsia="zh-CN"/>
          </w:rPr>
          <w:t>m=</w:t>
        </w:r>
        <w:r>
          <w:rPr>
            <w:lang w:val="en-US" w:eastAsia="zh-CN" w:bidi="ar"/>
          </w:rPr>
          <w:t>'</w:t>
        </w:r>
        <w:r>
          <w:rPr>
            <w:rFonts w:eastAsiaTheme="minorEastAsia"/>
            <w:lang w:eastAsia="zh-CN"/>
          </w:rPr>
          <w:t xml:space="preserve"> line of the SDP, which means that these data channel streams for different applications are transported over single SCTP connection.</w:t>
        </w:r>
      </w:ins>
    </w:p>
    <w:p w14:paraId="79EB9F9E" w14:textId="77777777" w:rsidR="00C22A67" w:rsidRDefault="00C22A67" w:rsidP="00C22A67">
      <w:pPr>
        <w:jc w:val="both"/>
        <w:rPr>
          <w:ins w:id="23" w:author="Limu" w:date="2024-02-15T15:23:00Z"/>
          <w:rFonts w:eastAsiaTheme="minorEastAsia"/>
          <w:lang w:eastAsia="zh-CN"/>
        </w:rPr>
      </w:pPr>
      <w:ins w:id="24" w:author="Limu" w:date="2024-02-15T15:23:00Z">
        <w:r>
          <w:rPr>
            <w:rFonts w:eastAsiaTheme="minorEastAsia"/>
            <w:b/>
            <w:bCs/>
            <w:lang w:eastAsia="zh-CN"/>
          </w:rPr>
          <w:t>Data channel non-multiplexing</w:t>
        </w:r>
        <w:r>
          <w:rPr>
            <w:rFonts w:eastAsiaTheme="minorEastAsia"/>
            <w:lang w:eastAsia="zh-CN"/>
          </w:rPr>
          <w:t xml:space="preserve">: It specifies that multiple data channel streams for different purposes should be put in different </w:t>
        </w:r>
        <w:r>
          <w:rPr>
            <w:lang w:val="en-US" w:eastAsia="zh-CN" w:bidi="ar"/>
          </w:rPr>
          <w:t>'</w:t>
        </w:r>
        <w:r>
          <w:rPr>
            <w:rFonts w:eastAsiaTheme="minorEastAsia"/>
            <w:lang w:eastAsia="zh-CN"/>
          </w:rPr>
          <w:t>m=</w:t>
        </w:r>
        <w:r>
          <w:rPr>
            <w:lang w:val="en-US" w:eastAsia="zh-CN" w:bidi="ar"/>
          </w:rPr>
          <w:t>'</w:t>
        </w:r>
        <w:r>
          <w:rPr>
            <w:rFonts w:eastAsiaTheme="minorEastAsia"/>
            <w:lang w:eastAsia="zh-CN"/>
          </w:rPr>
          <w:t xml:space="preserve"> lines of the SDP.</w:t>
        </w:r>
      </w:ins>
    </w:p>
    <w:p w14:paraId="5F576091" w14:textId="77777777" w:rsidR="00C22A67" w:rsidRDefault="00C22A67" w:rsidP="00C22A67">
      <w:pPr>
        <w:jc w:val="both"/>
        <w:rPr>
          <w:ins w:id="25" w:author="Limu" w:date="2024-02-15T15:23:00Z"/>
          <w:rFonts w:eastAsiaTheme="minorEastAsia"/>
          <w:lang w:eastAsia="zh-CN"/>
        </w:rPr>
      </w:pPr>
      <w:ins w:id="26" w:author="Limu" w:date="2024-02-15T15:23:00Z">
        <w:r>
          <w:rPr>
            <w:rFonts w:eastAsiaTheme="minorEastAsia"/>
            <w:b/>
            <w:bCs/>
            <w:lang w:eastAsia="zh-CN"/>
          </w:rPr>
          <w:t>D</w:t>
        </w:r>
        <w:r w:rsidRPr="009A73D6">
          <w:rPr>
            <w:rFonts w:eastAsiaTheme="minorEastAsia"/>
            <w:b/>
            <w:bCs/>
            <w:lang w:eastAsia="zh-CN"/>
          </w:rPr>
          <w:t xml:space="preserve">ata </w:t>
        </w:r>
        <w:r>
          <w:rPr>
            <w:rFonts w:eastAsiaTheme="minorEastAsia"/>
            <w:b/>
            <w:bCs/>
            <w:lang w:eastAsia="zh-CN"/>
          </w:rPr>
          <w:t>c</w:t>
        </w:r>
        <w:r w:rsidRPr="009A73D6">
          <w:rPr>
            <w:rFonts w:eastAsiaTheme="minorEastAsia"/>
            <w:b/>
            <w:bCs/>
            <w:lang w:eastAsia="zh-CN"/>
          </w:rPr>
          <w:t>hannel</w:t>
        </w:r>
        <w:r>
          <w:rPr>
            <w:rFonts w:eastAsiaTheme="minorEastAsia"/>
            <w:b/>
            <w:bCs/>
            <w:lang w:eastAsia="zh-CN"/>
          </w:rPr>
          <w:t xml:space="preserve"> d</w:t>
        </w:r>
        <w:r w:rsidRPr="000E209C">
          <w:rPr>
            <w:rFonts w:eastAsiaTheme="minorEastAsia"/>
            <w:b/>
            <w:bCs/>
            <w:lang w:eastAsia="zh-CN"/>
          </w:rPr>
          <w:t>e-multiplex</w:t>
        </w:r>
        <w:r>
          <w:rPr>
            <w:rFonts w:eastAsiaTheme="minorEastAsia"/>
            <w:b/>
            <w:bCs/>
            <w:lang w:eastAsia="zh-CN"/>
          </w:rPr>
          <w:t>ing</w:t>
        </w:r>
        <w:r>
          <w:rPr>
            <w:rFonts w:eastAsiaTheme="minorEastAsia"/>
            <w:lang w:eastAsia="zh-CN"/>
          </w:rPr>
          <w:t xml:space="preserve">: De-multiplex the data channel multiplexing and put multiple data channel streams for different purposes together with other related attributes into separate </w:t>
        </w:r>
        <w:r>
          <w:rPr>
            <w:lang w:val="en-US" w:eastAsia="zh-CN" w:bidi="ar"/>
          </w:rPr>
          <w:t>'</w:t>
        </w:r>
        <w:r>
          <w:rPr>
            <w:rFonts w:eastAsiaTheme="minorEastAsia"/>
            <w:lang w:eastAsia="zh-CN"/>
          </w:rPr>
          <w:t>m=</w:t>
        </w:r>
        <w:r>
          <w:rPr>
            <w:lang w:val="en-US" w:eastAsia="zh-CN" w:bidi="ar"/>
          </w:rPr>
          <w:t>'</w:t>
        </w:r>
        <w:r>
          <w:rPr>
            <w:rFonts w:eastAsiaTheme="minorEastAsia"/>
            <w:lang w:eastAsia="zh-CN"/>
          </w:rPr>
          <w:t xml:space="preserve"> lines of the SDP, which means that these data channel streams for different applications are transported over different SCTP connections.</w:t>
        </w:r>
      </w:ins>
    </w:p>
    <w:p w14:paraId="3620715E" w14:textId="77777777" w:rsidR="00C22A67" w:rsidRDefault="00C22A67" w:rsidP="00C22A67">
      <w:pPr>
        <w:jc w:val="both"/>
        <w:rPr>
          <w:ins w:id="27" w:author="Limu" w:date="2024-02-15T15:23:00Z"/>
          <w:rFonts w:eastAsiaTheme="minorEastAsia"/>
          <w:lang w:eastAsia="zh-CN"/>
        </w:rPr>
      </w:pPr>
      <w:ins w:id="28" w:author="Limu" w:date="2024-02-15T15:23:00Z">
        <w:r>
          <w:rPr>
            <w:rFonts w:eastAsiaTheme="minorEastAsia"/>
            <w:b/>
            <w:bCs/>
            <w:lang w:eastAsia="zh-CN"/>
          </w:rPr>
          <w:t>Data channel m</w:t>
        </w:r>
        <w:r w:rsidRPr="009A73D6">
          <w:rPr>
            <w:rFonts w:eastAsiaTheme="minorEastAsia"/>
            <w:b/>
            <w:bCs/>
            <w:lang w:eastAsia="zh-CN"/>
          </w:rPr>
          <w:t>ultiplexed SDP</w:t>
        </w:r>
        <w:r>
          <w:rPr>
            <w:rFonts w:eastAsiaTheme="minorEastAsia"/>
            <w:lang w:eastAsia="zh-CN"/>
          </w:rPr>
          <w:t xml:space="preserve">: Multiple data channel streams for different purposes together with other related attributes are included in one </w:t>
        </w:r>
        <w:r>
          <w:rPr>
            <w:lang w:val="en-US" w:eastAsia="zh-CN" w:bidi="ar"/>
          </w:rPr>
          <w:t>'</w:t>
        </w:r>
        <w:r>
          <w:rPr>
            <w:rFonts w:eastAsiaTheme="minorEastAsia"/>
            <w:lang w:eastAsia="zh-CN"/>
          </w:rPr>
          <w:t>m=</w:t>
        </w:r>
        <w:r>
          <w:rPr>
            <w:lang w:val="en-US" w:eastAsia="zh-CN" w:bidi="ar"/>
          </w:rPr>
          <w:t>'</w:t>
        </w:r>
        <w:r>
          <w:rPr>
            <w:rFonts w:eastAsiaTheme="minorEastAsia"/>
            <w:lang w:eastAsia="zh-CN"/>
          </w:rPr>
          <w:t xml:space="preserve"> line of the SDP.</w:t>
        </w:r>
      </w:ins>
    </w:p>
    <w:p w14:paraId="15AA030F" w14:textId="77777777" w:rsidR="00C22A67" w:rsidRDefault="00C22A67" w:rsidP="00C22A67">
      <w:pPr>
        <w:jc w:val="both"/>
        <w:rPr>
          <w:ins w:id="29" w:author="Limu" w:date="2024-02-15T15:23:00Z"/>
          <w:rFonts w:eastAsiaTheme="minorEastAsia"/>
          <w:lang w:eastAsia="zh-CN"/>
        </w:rPr>
      </w:pPr>
      <w:ins w:id="30" w:author="Limu" w:date="2024-02-15T15:23:00Z">
        <w:r>
          <w:rPr>
            <w:rFonts w:eastAsiaTheme="minorEastAsia"/>
            <w:b/>
            <w:bCs/>
            <w:lang w:eastAsia="zh-CN"/>
          </w:rPr>
          <w:t>Data channel d</w:t>
        </w:r>
        <w:r>
          <w:rPr>
            <w:rFonts w:eastAsiaTheme="minorEastAsia" w:hint="eastAsia"/>
            <w:b/>
            <w:bCs/>
            <w:lang w:eastAsia="zh-CN"/>
          </w:rPr>
          <w:t>e</w:t>
        </w:r>
        <w:r>
          <w:rPr>
            <w:rFonts w:eastAsiaTheme="minorEastAsia"/>
            <w:b/>
            <w:bCs/>
            <w:lang w:eastAsia="zh-CN"/>
          </w:rPr>
          <w:t>-m</w:t>
        </w:r>
        <w:r w:rsidRPr="009A73D6">
          <w:rPr>
            <w:rFonts w:eastAsiaTheme="minorEastAsia"/>
            <w:b/>
            <w:bCs/>
            <w:lang w:eastAsia="zh-CN"/>
          </w:rPr>
          <w:t>ultiplexed SDP</w:t>
        </w:r>
        <w:r>
          <w:rPr>
            <w:rFonts w:eastAsiaTheme="minorEastAsia"/>
            <w:lang w:eastAsia="zh-CN"/>
          </w:rPr>
          <w:t xml:space="preserve">: Multiple data channel streams for different purposes together with other related attributes are included in separate </w:t>
        </w:r>
        <w:r>
          <w:rPr>
            <w:lang w:val="en-US" w:eastAsia="zh-CN" w:bidi="ar"/>
          </w:rPr>
          <w:t>'</w:t>
        </w:r>
        <w:r>
          <w:rPr>
            <w:rFonts w:eastAsiaTheme="minorEastAsia"/>
            <w:lang w:eastAsia="zh-CN"/>
          </w:rPr>
          <w:t>m=</w:t>
        </w:r>
        <w:r>
          <w:rPr>
            <w:lang w:val="en-US" w:eastAsia="zh-CN" w:bidi="ar"/>
          </w:rPr>
          <w:t>'</w:t>
        </w:r>
        <w:r>
          <w:rPr>
            <w:rFonts w:eastAsiaTheme="minorEastAsia"/>
            <w:lang w:eastAsia="zh-CN"/>
          </w:rPr>
          <w:t xml:space="preserve"> lines of the SDP.</w:t>
        </w:r>
      </w:ins>
    </w:p>
    <w:p w14:paraId="44B82CB6" w14:textId="77777777" w:rsidR="000C68AF" w:rsidRPr="0042466D" w:rsidRDefault="000C68AF" w:rsidP="000C68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327A43" w14:textId="77777777" w:rsidR="000C68AF" w:rsidRDefault="000C68AF" w:rsidP="000C68AF">
      <w:pPr>
        <w:pStyle w:val="Heading1"/>
      </w:pPr>
      <w:bookmarkStart w:id="31" w:name="_Toc148590870"/>
      <w:bookmarkStart w:id="32" w:name="_Toc10839"/>
      <w:bookmarkStart w:id="33" w:name="_Toc22214906"/>
      <w:bookmarkStart w:id="34" w:name="_Toc18851"/>
      <w:bookmarkStart w:id="35" w:name="_Toc23254039"/>
      <w:bookmarkStart w:id="36" w:name="_Toc157759416"/>
      <w:r>
        <w:t>6</w:t>
      </w:r>
      <w:r>
        <w:tab/>
        <w:t>Solutions</w:t>
      </w:r>
      <w:bookmarkEnd w:id="31"/>
      <w:bookmarkEnd w:id="32"/>
      <w:bookmarkEnd w:id="33"/>
      <w:bookmarkEnd w:id="34"/>
      <w:bookmarkEnd w:id="35"/>
      <w:bookmarkEnd w:id="36"/>
    </w:p>
    <w:p w14:paraId="0589124B" w14:textId="77777777" w:rsidR="000C68AF" w:rsidRDefault="000C68AF" w:rsidP="000C68AF">
      <w:pPr>
        <w:pStyle w:val="Heading2"/>
        <w:rPr>
          <w:lang w:eastAsia="zh-CN"/>
        </w:rPr>
      </w:pPr>
      <w:bookmarkStart w:id="37" w:name="_Toc148590871"/>
      <w:bookmarkStart w:id="38" w:name="_Toc22214907"/>
      <w:bookmarkStart w:id="39" w:name="_Toc22950"/>
      <w:bookmarkStart w:id="40" w:name="_Toc24853"/>
      <w:bookmarkStart w:id="41" w:name="_Toc23254040"/>
      <w:bookmarkStart w:id="42" w:name="_Toc157759417"/>
      <w:r>
        <w:rPr>
          <w:lang w:eastAsia="zh-CN"/>
        </w:rPr>
        <w:t>6.0</w:t>
      </w:r>
      <w:r>
        <w:rPr>
          <w:lang w:eastAsia="zh-CN"/>
        </w:rPr>
        <w:tab/>
        <w:t>Mapping of Solutions to Key Issues</w:t>
      </w:r>
      <w:bookmarkEnd w:id="37"/>
      <w:bookmarkEnd w:id="38"/>
      <w:bookmarkEnd w:id="39"/>
      <w:bookmarkEnd w:id="40"/>
      <w:bookmarkEnd w:id="41"/>
      <w:bookmarkEnd w:id="42"/>
    </w:p>
    <w:p w14:paraId="768F8954" w14:textId="77777777" w:rsidR="000C68AF" w:rsidRPr="006E05C0" w:rsidRDefault="000C68AF" w:rsidP="000C68A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0C68AF" w:rsidRPr="006E05C0" w14:paraId="147A20B4" w14:textId="77777777" w:rsidTr="008F08AE">
        <w:trPr>
          <w:cantSplit/>
          <w:jc w:val="center"/>
        </w:trPr>
        <w:tc>
          <w:tcPr>
            <w:tcW w:w="1038" w:type="dxa"/>
          </w:tcPr>
          <w:p w14:paraId="7B9463A8" w14:textId="77777777" w:rsidR="000C68AF" w:rsidRPr="006E05C0" w:rsidRDefault="000C68AF" w:rsidP="008F08AE">
            <w:pPr>
              <w:pStyle w:val="TAH"/>
              <w:rPr>
                <w:sz w:val="16"/>
                <w:szCs w:val="16"/>
              </w:rPr>
            </w:pPr>
          </w:p>
        </w:tc>
        <w:tc>
          <w:tcPr>
            <w:tcW w:w="7808" w:type="dxa"/>
            <w:gridSpan w:val="8"/>
          </w:tcPr>
          <w:p w14:paraId="06C025E3" w14:textId="77777777" w:rsidR="000C68AF" w:rsidRPr="006E05C0" w:rsidRDefault="000C68AF" w:rsidP="008F08AE">
            <w:pPr>
              <w:pStyle w:val="TAH"/>
              <w:rPr>
                <w:sz w:val="16"/>
                <w:szCs w:val="16"/>
              </w:rPr>
            </w:pPr>
            <w:r w:rsidRPr="006E05C0">
              <w:rPr>
                <w:sz w:val="16"/>
                <w:szCs w:val="16"/>
              </w:rPr>
              <w:t>Key Issues</w:t>
            </w:r>
          </w:p>
        </w:tc>
      </w:tr>
      <w:tr w:rsidR="000C68AF" w:rsidRPr="006E05C0" w14:paraId="6F186A85" w14:textId="77777777" w:rsidTr="008F08AE">
        <w:trPr>
          <w:cantSplit/>
          <w:jc w:val="center"/>
        </w:trPr>
        <w:tc>
          <w:tcPr>
            <w:tcW w:w="1038" w:type="dxa"/>
          </w:tcPr>
          <w:p w14:paraId="2C454573" w14:textId="77777777" w:rsidR="000C68AF" w:rsidRPr="006E05C0" w:rsidRDefault="000C68AF" w:rsidP="008F08AE">
            <w:pPr>
              <w:pStyle w:val="TAH"/>
              <w:rPr>
                <w:sz w:val="16"/>
                <w:szCs w:val="16"/>
              </w:rPr>
            </w:pPr>
            <w:r w:rsidRPr="006E05C0">
              <w:rPr>
                <w:sz w:val="16"/>
                <w:szCs w:val="16"/>
              </w:rPr>
              <w:t>Solutions</w:t>
            </w:r>
          </w:p>
        </w:tc>
        <w:tc>
          <w:tcPr>
            <w:tcW w:w="835" w:type="dxa"/>
          </w:tcPr>
          <w:p w14:paraId="78861F1F" w14:textId="77777777" w:rsidR="000C68AF" w:rsidRPr="006E05C0" w:rsidRDefault="000C68AF" w:rsidP="008F08AE">
            <w:pPr>
              <w:pStyle w:val="TAH"/>
              <w:rPr>
                <w:rFonts w:eastAsia="宋体"/>
                <w:sz w:val="16"/>
                <w:szCs w:val="16"/>
                <w:lang w:val="en-US" w:eastAsia="zh-CN"/>
              </w:rPr>
            </w:pPr>
            <w:r w:rsidRPr="006E05C0">
              <w:rPr>
                <w:rFonts w:eastAsia="宋体" w:hint="eastAsia"/>
                <w:sz w:val="16"/>
                <w:szCs w:val="16"/>
                <w:lang w:val="en-US" w:eastAsia="zh-CN"/>
              </w:rPr>
              <w:t>1</w:t>
            </w:r>
          </w:p>
        </w:tc>
        <w:tc>
          <w:tcPr>
            <w:tcW w:w="864" w:type="dxa"/>
          </w:tcPr>
          <w:p w14:paraId="4C64DA01" w14:textId="77777777" w:rsidR="000C68AF" w:rsidRPr="006E05C0" w:rsidRDefault="000C68AF" w:rsidP="008F08AE">
            <w:pPr>
              <w:pStyle w:val="TAH"/>
              <w:rPr>
                <w:rFonts w:eastAsia="宋体"/>
                <w:sz w:val="16"/>
                <w:szCs w:val="16"/>
                <w:lang w:val="en-US" w:eastAsia="zh-CN"/>
              </w:rPr>
            </w:pPr>
            <w:r w:rsidRPr="006E05C0">
              <w:rPr>
                <w:rFonts w:eastAsia="宋体" w:hint="eastAsia"/>
                <w:sz w:val="16"/>
                <w:szCs w:val="16"/>
                <w:lang w:val="en-US" w:eastAsia="zh-CN"/>
              </w:rPr>
              <w:t>2</w:t>
            </w:r>
          </w:p>
        </w:tc>
        <w:tc>
          <w:tcPr>
            <w:tcW w:w="909" w:type="dxa"/>
          </w:tcPr>
          <w:p w14:paraId="540C2803" w14:textId="77777777" w:rsidR="000C68AF" w:rsidRPr="006E05C0" w:rsidRDefault="000C68AF" w:rsidP="008F08AE">
            <w:pPr>
              <w:pStyle w:val="TAH"/>
              <w:rPr>
                <w:rFonts w:eastAsia="宋体"/>
                <w:sz w:val="16"/>
                <w:szCs w:val="16"/>
                <w:lang w:val="en-US" w:eastAsia="zh-CN"/>
              </w:rPr>
            </w:pPr>
            <w:r w:rsidRPr="006E05C0">
              <w:rPr>
                <w:rFonts w:eastAsia="宋体" w:hint="eastAsia"/>
                <w:sz w:val="16"/>
                <w:szCs w:val="16"/>
                <w:lang w:val="en-US" w:eastAsia="zh-CN"/>
              </w:rPr>
              <w:t>3</w:t>
            </w:r>
          </w:p>
        </w:tc>
        <w:tc>
          <w:tcPr>
            <w:tcW w:w="927" w:type="dxa"/>
          </w:tcPr>
          <w:p w14:paraId="7167D826" w14:textId="77777777" w:rsidR="000C68AF" w:rsidRPr="006E05C0" w:rsidRDefault="000C68AF" w:rsidP="008F08AE">
            <w:pPr>
              <w:pStyle w:val="TAH"/>
              <w:rPr>
                <w:rFonts w:eastAsia="宋体"/>
                <w:sz w:val="16"/>
                <w:szCs w:val="16"/>
                <w:lang w:val="en-US" w:eastAsia="zh-CN"/>
              </w:rPr>
            </w:pPr>
            <w:r w:rsidRPr="006E05C0">
              <w:rPr>
                <w:rFonts w:eastAsia="宋体" w:hint="eastAsia"/>
                <w:sz w:val="16"/>
                <w:szCs w:val="16"/>
                <w:lang w:val="en-US" w:eastAsia="zh-CN"/>
              </w:rPr>
              <w:t>4</w:t>
            </w:r>
          </w:p>
        </w:tc>
        <w:tc>
          <w:tcPr>
            <w:tcW w:w="973" w:type="dxa"/>
          </w:tcPr>
          <w:p w14:paraId="37DC1A93" w14:textId="77777777" w:rsidR="000C68AF" w:rsidRPr="006E05C0" w:rsidRDefault="000C68AF" w:rsidP="008F08AE">
            <w:pPr>
              <w:pStyle w:val="TAH"/>
              <w:rPr>
                <w:rFonts w:eastAsia="宋体"/>
                <w:sz w:val="16"/>
                <w:szCs w:val="16"/>
                <w:lang w:val="en-US" w:eastAsia="zh-CN"/>
              </w:rPr>
            </w:pPr>
            <w:r w:rsidRPr="006E05C0">
              <w:rPr>
                <w:rFonts w:eastAsia="宋体" w:hint="eastAsia"/>
                <w:sz w:val="16"/>
                <w:szCs w:val="16"/>
                <w:lang w:val="en-US" w:eastAsia="zh-CN"/>
              </w:rPr>
              <w:t>5</w:t>
            </w:r>
          </w:p>
        </w:tc>
        <w:tc>
          <w:tcPr>
            <w:tcW w:w="1100" w:type="dxa"/>
          </w:tcPr>
          <w:p w14:paraId="11F43B1E" w14:textId="77777777" w:rsidR="000C68AF" w:rsidRPr="006E05C0" w:rsidRDefault="000C68AF" w:rsidP="008F08AE">
            <w:pPr>
              <w:pStyle w:val="TAH"/>
              <w:rPr>
                <w:rFonts w:eastAsia="宋体"/>
                <w:sz w:val="16"/>
                <w:szCs w:val="16"/>
                <w:lang w:val="en-US" w:eastAsia="zh-CN"/>
              </w:rPr>
            </w:pPr>
            <w:r w:rsidRPr="006E05C0">
              <w:rPr>
                <w:rFonts w:eastAsia="宋体" w:hint="eastAsia"/>
                <w:sz w:val="16"/>
                <w:szCs w:val="16"/>
                <w:lang w:val="en-US" w:eastAsia="zh-CN"/>
              </w:rPr>
              <w:t>6</w:t>
            </w:r>
          </w:p>
        </w:tc>
        <w:tc>
          <w:tcPr>
            <w:tcW w:w="1100" w:type="dxa"/>
          </w:tcPr>
          <w:p w14:paraId="618CACD6" w14:textId="77777777" w:rsidR="000C68AF" w:rsidRPr="006E05C0" w:rsidRDefault="000C68AF" w:rsidP="008F08AE">
            <w:pPr>
              <w:pStyle w:val="TAH"/>
              <w:rPr>
                <w:rFonts w:eastAsia="宋体"/>
                <w:sz w:val="16"/>
                <w:szCs w:val="16"/>
                <w:lang w:val="en-US" w:eastAsia="zh-CN"/>
              </w:rPr>
            </w:pPr>
            <w:r w:rsidRPr="006E05C0">
              <w:rPr>
                <w:rFonts w:eastAsia="宋体" w:hint="eastAsia"/>
                <w:sz w:val="16"/>
                <w:szCs w:val="16"/>
                <w:lang w:val="en-US" w:eastAsia="zh-CN"/>
              </w:rPr>
              <w:t>7</w:t>
            </w:r>
          </w:p>
        </w:tc>
        <w:tc>
          <w:tcPr>
            <w:tcW w:w="1100" w:type="dxa"/>
          </w:tcPr>
          <w:p w14:paraId="6CCF7DC2" w14:textId="77777777" w:rsidR="000C68AF" w:rsidRPr="006E05C0" w:rsidRDefault="000C68AF" w:rsidP="008F08AE">
            <w:pPr>
              <w:pStyle w:val="TAH"/>
              <w:rPr>
                <w:rFonts w:eastAsia="宋体"/>
                <w:sz w:val="16"/>
                <w:szCs w:val="16"/>
                <w:lang w:val="en-US" w:eastAsia="zh-CN"/>
              </w:rPr>
            </w:pPr>
            <w:r w:rsidRPr="006E05C0">
              <w:rPr>
                <w:rFonts w:eastAsia="宋体" w:hint="eastAsia"/>
                <w:sz w:val="16"/>
                <w:szCs w:val="16"/>
                <w:lang w:val="en-US" w:eastAsia="zh-CN"/>
              </w:rPr>
              <w:t>8</w:t>
            </w:r>
          </w:p>
        </w:tc>
      </w:tr>
      <w:tr w:rsidR="000C68AF" w:rsidRPr="006E05C0" w14:paraId="4B8A0F8C" w14:textId="77777777" w:rsidTr="008F08AE">
        <w:trPr>
          <w:cantSplit/>
          <w:jc w:val="center"/>
        </w:trPr>
        <w:tc>
          <w:tcPr>
            <w:tcW w:w="1038" w:type="dxa"/>
          </w:tcPr>
          <w:p w14:paraId="16BB51A7" w14:textId="77777777" w:rsidR="000C68AF" w:rsidRPr="006E05C0" w:rsidRDefault="000C68AF" w:rsidP="008F08AE">
            <w:pPr>
              <w:pStyle w:val="TAH"/>
              <w:rPr>
                <w:rFonts w:eastAsia="宋体"/>
                <w:sz w:val="16"/>
                <w:szCs w:val="16"/>
              </w:rPr>
            </w:pPr>
            <w:r w:rsidRPr="006E05C0">
              <w:rPr>
                <w:rFonts w:eastAsia="宋体" w:hint="eastAsia"/>
                <w:sz w:val="16"/>
                <w:szCs w:val="16"/>
              </w:rPr>
              <w:t>1</w:t>
            </w:r>
          </w:p>
        </w:tc>
        <w:tc>
          <w:tcPr>
            <w:tcW w:w="835" w:type="dxa"/>
          </w:tcPr>
          <w:p w14:paraId="2B382559"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864" w:type="dxa"/>
          </w:tcPr>
          <w:p w14:paraId="23FD8B38" w14:textId="77777777" w:rsidR="000C68AF" w:rsidRPr="006E05C0" w:rsidRDefault="000C68AF" w:rsidP="008F08AE">
            <w:pPr>
              <w:pStyle w:val="TAC"/>
              <w:rPr>
                <w:sz w:val="16"/>
                <w:szCs w:val="16"/>
              </w:rPr>
            </w:pPr>
          </w:p>
        </w:tc>
        <w:tc>
          <w:tcPr>
            <w:tcW w:w="909" w:type="dxa"/>
          </w:tcPr>
          <w:p w14:paraId="50D2AC8C" w14:textId="77777777" w:rsidR="000C68AF" w:rsidRPr="006E05C0" w:rsidRDefault="000C68AF" w:rsidP="008F08AE">
            <w:pPr>
              <w:pStyle w:val="TAC"/>
              <w:rPr>
                <w:sz w:val="16"/>
                <w:szCs w:val="16"/>
              </w:rPr>
            </w:pPr>
          </w:p>
        </w:tc>
        <w:tc>
          <w:tcPr>
            <w:tcW w:w="927" w:type="dxa"/>
          </w:tcPr>
          <w:p w14:paraId="3D326275" w14:textId="77777777" w:rsidR="000C68AF" w:rsidRPr="006E05C0" w:rsidRDefault="000C68AF" w:rsidP="008F08AE">
            <w:pPr>
              <w:pStyle w:val="TAC"/>
              <w:rPr>
                <w:sz w:val="16"/>
                <w:szCs w:val="16"/>
              </w:rPr>
            </w:pPr>
          </w:p>
        </w:tc>
        <w:tc>
          <w:tcPr>
            <w:tcW w:w="973" w:type="dxa"/>
          </w:tcPr>
          <w:p w14:paraId="50F7F60C" w14:textId="77777777" w:rsidR="000C68AF" w:rsidRPr="006E05C0" w:rsidRDefault="000C68AF" w:rsidP="008F08AE">
            <w:pPr>
              <w:pStyle w:val="TAC"/>
              <w:rPr>
                <w:sz w:val="16"/>
                <w:szCs w:val="16"/>
              </w:rPr>
            </w:pPr>
          </w:p>
        </w:tc>
        <w:tc>
          <w:tcPr>
            <w:tcW w:w="1100" w:type="dxa"/>
          </w:tcPr>
          <w:p w14:paraId="53A71881" w14:textId="77777777" w:rsidR="000C68AF" w:rsidRPr="006E05C0" w:rsidRDefault="000C68AF" w:rsidP="008F08AE">
            <w:pPr>
              <w:pStyle w:val="TAC"/>
              <w:rPr>
                <w:sz w:val="16"/>
                <w:szCs w:val="16"/>
              </w:rPr>
            </w:pPr>
          </w:p>
        </w:tc>
        <w:tc>
          <w:tcPr>
            <w:tcW w:w="1100" w:type="dxa"/>
          </w:tcPr>
          <w:p w14:paraId="4C63E727" w14:textId="77777777" w:rsidR="000C68AF" w:rsidRPr="006E05C0" w:rsidRDefault="000C68AF" w:rsidP="008F08AE">
            <w:pPr>
              <w:pStyle w:val="TAC"/>
              <w:rPr>
                <w:sz w:val="16"/>
                <w:szCs w:val="16"/>
              </w:rPr>
            </w:pPr>
          </w:p>
        </w:tc>
        <w:tc>
          <w:tcPr>
            <w:tcW w:w="1100" w:type="dxa"/>
          </w:tcPr>
          <w:p w14:paraId="2FA7984A" w14:textId="77777777" w:rsidR="000C68AF" w:rsidRPr="006E05C0" w:rsidRDefault="000C68AF" w:rsidP="008F08AE">
            <w:pPr>
              <w:pStyle w:val="TAC"/>
              <w:rPr>
                <w:sz w:val="16"/>
                <w:szCs w:val="16"/>
              </w:rPr>
            </w:pPr>
          </w:p>
        </w:tc>
      </w:tr>
      <w:tr w:rsidR="000C68AF" w:rsidRPr="006E05C0" w14:paraId="03AA7665" w14:textId="77777777" w:rsidTr="008F08AE">
        <w:trPr>
          <w:cantSplit/>
          <w:jc w:val="center"/>
        </w:trPr>
        <w:tc>
          <w:tcPr>
            <w:tcW w:w="1038" w:type="dxa"/>
          </w:tcPr>
          <w:p w14:paraId="0A833E56" w14:textId="77777777" w:rsidR="000C68AF" w:rsidRPr="006E05C0" w:rsidRDefault="000C68AF" w:rsidP="008F08AE">
            <w:pPr>
              <w:pStyle w:val="TAH"/>
              <w:rPr>
                <w:rFonts w:eastAsia="宋体"/>
                <w:sz w:val="16"/>
                <w:szCs w:val="16"/>
              </w:rPr>
            </w:pPr>
            <w:r w:rsidRPr="006E05C0">
              <w:rPr>
                <w:rFonts w:eastAsia="宋体" w:hint="eastAsia"/>
                <w:sz w:val="16"/>
                <w:szCs w:val="16"/>
              </w:rPr>
              <w:t>2</w:t>
            </w:r>
          </w:p>
        </w:tc>
        <w:tc>
          <w:tcPr>
            <w:tcW w:w="835" w:type="dxa"/>
          </w:tcPr>
          <w:p w14:paraId="67FB1FDD"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864" w:type="dxa"/>
          </w:tcPr>
          <w:p w14:paraId="28024B16" w14:textId="77777777" w:rsidR="000C68AF" w:rsidRPr="006E05C0" w:rsidRDefault="000C68AF" w:rsidP="008F08AE">
            <w:pPr>
              <w:pStyle w:val="TAC"/>
              <w:rPr>
                <w:sz w:val="16"/>
                <w:szCs w:val="16"/>
              </w:rPr>
            </w:pPr>
          </w:p>
        </w:tc>
        <w:tc>
          <w:tcPr>
            <w:tcW w:w="909" w:type="dxa"/>
          </w:tcPr>
          <w:p w14:paraId="7B0750BF" w14:textId="77777777" w:rsidR="000C68AF" w:rsidRPr="006E05C0" w:rsidRDefault="000C68AF" w:rsidP="008F08AE">
            <w:pPr>
              <w:pStyle w:val="TAC"/>
              <w:rPr>
                <w:sz w:val="16"/>
                <w:szCs w:val="16"/>
              </w:rPr>
            </w:pPr>
          </w:p>
        </w:tc>
        <w:tc>
          <w:tcPr>
            <w:tcW w:w="927" w:type="dxa"/>
          </w:tcPr>
          <w:p w14:paraId="62B1B3B5" w14:textId="77777777" w:rsidR="000C68AF" w:rsidRPr="006E05C0" w:rsidRDefault="000C68AF" w:rsidP="008F08AE">
            <w:pPr>
              <w:pStyle w:val="TAC"/>
              <w:rPr>
                <w:sz w:val="16"/>
                <w:szCs w:val="16"/>
              </w:rPr>
            </w:pPr>
          </w:p>
        </w:tc>
        <w:tc>
          <w:tcPr>
            <w:tcW w:w="973" w:type="dxa"/>
          </w:tcPr>
          <w:p w14:paraId="56481E90" w14:textId="77777777" w:rsidR="000C68AF" w:rsidRPr="006E05C0" w:rsidRDefault="000C68AF" w:rsidP="008F08AE">
            <w:pPr>
              <w:pStyle w:val="TAC"/>
              <w:rPr>
                <w:sz w:val="16"/>
                <w:szCs w:val="16"/>
              </w:rPr>
            </w:pPr>
          </w:p>
        </w:tc>
        <w:tc>
          <w:tcPr>
            <w:tcW w:w="1100" w:type="dxa"/>
          </w:tcPr>
          <w:p w14:paraId="27C96529" w14:textId="77777777" w:rsidR="000C68AF" w:rsidRPr="006E05C0" w:rsidRDefault="000C68AF" w:rsidP="008F08AE">
            <w:pPr>
              <w:pStyle w:val="TAC"/>
              <w:rPr>
                <w:sz w:val="16"/>
                <w:szCs w:val="16"/>
              </w:rPr>
            </w:pPr>
          </w:p>
        </w:tc>
        <w:tc>
          <w:tcPr>
            <w:tcW w:w="1100" w:type="dxa"/>
          </w:tcPr>
          <w:p w14:paraId="743AB07B" w14:textId="77777777" w:rsidR="000C68AF" w:rsidRPr="006E05C0" w:rsidRDefault="000C68AF" w:rsidP="008F08AE">
            <w:pPr>
              <w:pStyle w:val="TAC"/>
              <w:rPr>
                <w:sz w:val="16"/>
                <w:szCs w:val="16"/>
              </w:rPr>
            </w:pPr>
          </w:p>
        </w:tc>
        <w:tc>
          <w:tcPr>
            <w:tcW w:w="1100" w:type="dxa"/>
          </w:tcPr>
          <w:p w14:paraId="0A914FAE" w14:textId="77777777" w:rsidR="000C68AF" w:rsidRPr="006E05C0" w:rsidRDefault="000C68AF" w:rsidP="008F08AE">
            <w:pPr>
              <w:pStyle w:val="TAC"/>
              <w:rPr>
                <w:sz w:val="16"/>
                <w:szCs w:val="16"/>
              </w:rPr>
            </w:pPr>
          </w:p>
        </w:tc>
      </w:tr>
      <w:tr w:rsidR="000C68AF" w:rsidRPr="006E05C0" w14:paraId="02BDF7C2" w14:textId="77777777" w:rsidTr="008F08AE">
        <w:trPr>
          <w:cantSplit/>
          <w:jc w:val="center"/>
        </w:trPr>
        <w:tc>
          <w:tcPr>
            <w:tcW w:w="1038" w:type="dxa"/>
          </w:tcPr>
          <w:p w14:paraId="3D8CAC4D" w14:textId="77777777" w:rsidR="000C68AF" w:rsidRPr="006E05C0" w:rsidRDefault="000C68AF" w:rsidP="008F08AE">
            <w:pPr>
              <w:pStyle w:val="TAH"/>
              <w:rPr>
                <w:rFonts w:eastAsia="宋体"/>
                <w:sz w:val="16"/>
                <w:szCs w:val="16"/>
              </w:rPr>
            </w:pPr>
            <w:r w:rsidRPr="006E05C0">
              <w:rPr>
                <w:rFonts w:eastAsia="宋体" w:hint="eastAsia"/>
                <w:sz w:val="16"/>
                <w:szCs w:val="16"/>
              </w:rPr>
              <w:t>3</w:t>
            </w:r>
          </w:p>
        </w:tc>
        <w:tc>
          <w:tcPr>
            <w:tcW w:w="835" w:type="dxa"/>
          </w:tcPr>
          <w:p w14:paraId="58BAD4DF"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864" w:type="dxa"/>
          </w:tcPr>
          <w:p w14:paraId="1285531E" w14:textId="77777777" w:rsidR="000C68AF" w:rsidRPr="006E05C0" w:rsidRDefault="000C68AF" w:rsidP="008F08AE">
            <w:pPr>
              <w:pStyle w:val="TAC"/>
              <w:rPr>
                <w:sz w:val="16"/>
                <w:szCs w:val="16"/>
              </w:rPr>
            </w:pPr>
          </w:p>
        </w:tc>
        <w:tc>
          <w:tcPr>
            <w:tcW w:w="909" w:type="dxa"/>
          </w:tcPr>
          <w:p w14:paraId="1FD27327" w14:textId="77777777" w:rsidR="000C68AF" w:rsidRPr="006E05C0" w:rsidRDefault="000C68AF" w:rsidP="008F08AE">
            <w:pPr>
              <w:pStyle w:val="TAC"/>
              <w:rPr>
                <w:sz w:val="16"/>
                <w:szCs w:val="16"/>
              </w:rPr>
            </w:pPr>
          </w:p>
        </w:tc>
        <w:tc>
          <w:tcPr>
            <w:tcW w:w="927" w:type="dxa"/>
          </w:tcPr>
          <w:p w14:paraId="67985D0F" w14:textId="77777777" w:rsidR="000C68AF" w:rsidRPr="006E05C0" w:rsidRDefault="000C68AF" w:rsidP="008F08AE">
            <w:pPr>
              <w:pStyle w:val="TAC"/>
              <w:rPr>
                <w:sz w:val="16"/>
                <w:szCs w:val="16"/>
              </w:rPr>
            </w:pPr>
          </w:p>
        </w:tc>
        <w:tc>
          <w:tcPr>
            <w:tcW w:w="973" w:type="dxa"/>
          </w:tcPr>
          <w:p w14:paraId="5B36E3A3" w14:textId="77777777" w:rsidR="000C68AF" w:rsidRPr="006E05C0" w:rsidRDefault="000C68AF" w:rsidP="008F08AE">
            <w:pPr>
              <w:pStyle w:val="TAC"/>
              <w:rPr>
                <w:sz w:val="16"/>
                <w:szCs w:val="16"/>
              </w:rPr>
            </w:pPr>
          </w:p>
        </w:tc>
        <w:tc>
          <w:tcPr>
            <w:tcW w:w="1100" w:type="dxa"/>
          </w:tcPr>
          <w:p w14:paraId="63C7C03A" w14:textId="77777777" w:rsidR="000C68AF" w:rsidRPr="006E05C0" w:rsidRDefault="000C68AF" w:rsidP="008F08AE">
            <w:pPr>
              <w:pStyle w:val="TAC"/>
              <w:rPr>
                <w:sz w:val="16"/>
                <w:szCs w:val="16"/>
              </w:rPr>
            </w:pPr>
          </w:p>
        </w:tc>
        <w:tc>
          <w:tcPr>
            <w:tcW w:w="1100" w:type="dxa"/>
          </w:tcPr>
          <w:p w14:paraId="01264D03" w14:textId="77777777" w:rsidR="000C68AF" w:rsidRPr="006E05C0" w:rsidRDefault="000C68AF" w:rsidP="008F08AE">
            <w:pPr>
              <w:pStyle w:val="TAC"/>
              <w:rPr>
                <w:sz w:val="16"/>
                <w:szCs w:val="16"/>
              </w:rPr>
            </w:pPr>
          </w:p>
        </w:tc>
        <w:tc>
          <w:tcPr>
            <w:tcW w:w="1100" w:type="dxa"/>
          </w:tcPr>
          <w:p w14:paraId="35651AB2" w14:textId="77777777" w:rsidR="000C68AF" w:rsidRPr="006E05C0" w:rsidRDefault="000C68AF" w:rsidP="008F08AE">
            <w:pPr>
              <w:pStyle w:val="TAC"/>
              <w:rPr>
                <w:sz w:val="16"/>
                <w:szCs w:val="16"/>
              </w:rPr>
            </w:pPr>
          </w:p>
        </w:tc>
      </w:tr>
      <w:tr w:rsidR="000C68AF" w:rsidRPr="006E05C0" w14:paraId="4F842F4B" w14:textId="77777777" w:rsidTr="008F08AE">
        <w:trPr>
          <w:cantSplit/>
          <w:jc w:val="center"/>
        </w:trPr>
        <w:tc>
          <w:tcPr>
            <w:tcW w:w="1038" w:type="dxa"/>
          </w:tcPr>
          <w:p w14:paraId="4CD68B4B" w14:textId="77777777" w:rsidR="000C68AF" w:rsidRPr="006E05C0" w:rsidRDefault="000C68AF" w:rsidP="008F08AE">
            <w:pPr>
              <w:pStyle w:val="TAH"/>
              <w:rPr>
                <w:rFonts w:eastAsia="宋体"/>
                <w:sz w:val="16"/>
                <w:szCs w:val="16"/>
              </w:rPr>
            </w:pPr>
            <w:r w:rsidRPr="006E05C0">
              <w:rPr>
                <w:rFonts w:eastAsia="宋体" w:hint="eastAsia"/>
                <w:sz w:val="16"/>
                <w:szCs w:val="16"/>
              </w:rPr>
              <w:t>4</w:t>
            </w:r>
          </w:p>
        </w:tc>
        <w:tc>
          <w:tcPr>
            <w:tcW w:w="835" w:type="dxa"/>
          </w:tcPr>
          <w:p w14:paraId="5DAA9077"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864" w:type="dxa"/>
          </w:tcPr>
          <w:p w14:paraId="73751C5D" w14:textId="77777777" w:rsidR="000C68AF" w:rsidRPr="006E05C0" w:rsidRDefault="000C68AF" w:rsidP="008F08AE">
            <w:pPr>
              <w:pStyle w:val="TAC"/>
              <w:rPr>
                <w:sz w:val="16"/>
                <w:szCs w:val="16"/>
              </w:rPr>
            </w:pPr>
          </w:p>
        </w:tc>
        <w:tc>
          <w:tcPr>
            <w:tcW w:w="909" w:type="dxa"/>
          </w:tcPr>
          <w:p w14:paraId="6ECE14A4" w14:textId="77777777" w:rsidR="000C68AF" w:rsidRPr="006E05C0" w:rsidRDefault="000C68AF" w:rsidP="008F08AE">
            <w:pPr>
              <w:pStyle w:val="TAC"/>
              <w:rPr>
                <w:sz w:val="16"/>
                <w:szCs w:val="16"/>
              </w:rPr>
            </w:pPr>
          </w:p>
        </w:tc>
        <w:tc>
          <w:tcPr>
            <w:tcW w:w="927" w:type="dxa"/>
          </w:tcPr>
          <w:p w14:paraId="72FAD754" w14:textId="77777777" w:rsidR="000C68AF" w:rsidRPr="006E05C0" w:rsidRDefault="000C68AF" w:rsidP="008F08AE">
            <w:pPr>
              <w:pStyle w:val="TAC"/>
              <w:rPr>
                <w:rFonts w:eastAsia="宋体"/>
                <w:sz w:val="16"/>
                <w:szCs w:val="16"/>
              </w:rPr>
            </w:pPr>
          </w:p>
        </w:tc>
        <w:tc>
          <w:tcPr>
            <w:tcW w:w="973" w:type="dxa"/>
          </w:tcPr>
          <w:p w14:paraId="1C23A62E" w14:textId="77777777" w:rsidR="000C68AF" w:rsidRPr="006E05C0" w:rsidRDefault="000C68AF" w:rsidP="008F08AE">
            <w:pPr>
              <w:pStyle w:val="TAC"/>
              <w:rPr>
                <w:sz w:val="16"/>
                <w:szCs w:val="16"/>
              </w:rPr>
            </w:pPr>
          </w:p>
        </w:tc>
        <w:tc>
          <w:tcPr>
            <w:tcW w:w="1100" w:type="dxa"/>
          </w:tcPr>
          <w:p w14:paraId="1EAB0582" w14:textId="77777777" w:rsidR="000C68AF" w:rsidRPr="006E05C0" w:rsidRDefault="000C68AF" w:rsidP="008F08AE">
            <w:pPr>
              <w:pStyle w:val="TAC"/>
              <w:rPr>
                <w:sz w:val="16"/>
                <w:szCs w:val="16"/>
              </w:rPr>
            </w:pPr>
          </w:p>
        </w:tc>
        <w:tc>
          <w:tcPr>
            <w:tcW w:w="1100" w:type="dxa"/>
          </w:tcPr>
          <w:p w14:paraId="21FF1B0E" w14:textId="77777777" w:rsidR="000C68AF" w:rsidRPr="006E05C0" w:rsidRDefault="000C68AF" w:rsidP="008F08AE">
            <w:pPr>
              <w:pStyle w:val="TAC"/>
              <w:rPr>
                <w:sz w:val="16"/>
                <w:szCs w:val="16"/>
              </w:rPr>
            </w:pPr>
          </w:p>
        </w:tc>
        <w:tc>
          <w:tcPr>
            <w:tcW w:w="1100" w:type="dxa"/>
          </w:tcPr>
          <w:p w14:paraId="52BD9EDC" w14:textId="77777777" w:rsidR="000C68AF" w:rsidRPr="006E05C0" w:rsidRDefault="000C68AF" w:rsidP="008F08AE">
            <w:pPr>
              <w:pStyle w:val="TAC"/>
              <w:rPr>
                <w:sz w:val="16"/>
                <w:szCs w:val="16"/>
              </w:rPr>
            </w:pPr>
          </w:p>
        </w:tc>
      </w:tr>
      <w:tr w:rsidR="000C68AF" w:rsidRPr="006E05C0" w14:paraId="348AD07E" w14:textId="77777777" w:rsidTr="008F08AE">
        <w:trPr>
          <w:cantSplit/>
          <w:jc w:val="center"/>
        </w:trPr>
        <w:tc>
          <w:tcPr>
            <w:tcW w:w="1038" w:type="dxa"/>
          </w:tcPr>
          <w:p w14:paraId="1D173421" w14:textId="77777777" w:rsidR="000C68AF" w:rsidRPr="006E05C0" w:rsidRDefault="000C68AF" w:rsidP="008F08AE">
            <w:pPr>
              <w:pStyle w:val="TAH"/>
              <w:rPr>
                <w:rFonts w:eastAsia="宋体"/>
                <w:sz w:val="16"/>
                <w:szCs w:val="16"/>
              </w:rPr>
            </w:pPr>
            <w:r w:rsidRPr="006E05C0">
              <w:rPr>
                <w:rFonts w:eastAsia="宋体" w:hint="eastAsia"/>
                <w:sz w:val="16"/>
                <w:szCs w:val="16"/>
              </w:rPr>
              <w:t>5</w:t>
            </w:r>
          </w:p>
        </w:tc>
        <w:tc>
          <w:tcPr>
            <w:tcW w:w="835" w:type="dxa"/>
          </w:tcPr>
          <w:p w14:paraId="1E378E56"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864" w:type="dxa"/>
          </w:tcPr>
          <w:p w14:paraId="545C437F" w14:textId="77777777" w:rsidR="000C68AF" w:rsidRPr="006E05C0" w:rsidRDefault="000C68AF" w:rsidP="008F08AE">
            <w:pPr>
              <w:pStyle w:val="TAC"/>
              <w:rPr>
                <w:sz w:val="16"/>
                <w:szCs w:val="16"/>
              </w:rPr>
            </w:pPr>
          </w:p>
        </w:tc>
        <w:tc>
          <w:tcPr>
            <w:tcW w:w="909" w:type="dxa"/>
          </w:tcPr>
          <w:p w14:paraId="72963933" w14:textId="77777777" w:rsidR="000C68AF" w:rsidRPr="006E05C0" w:rsidRDefault="000C68AF" w:rsidP="008F08AE">
            <w:pPr>
              <w:pStyle w:val="TAC"/>
              <w:rPr>
                <w:sz w:val="16"/>
                <w:szCs w:val="16"/>
              </w:rPr>
            </w:pPr>
          </w:p>
        </w:tc>
        <w:tc>
          <w:tcPr>
            <w:tcW w:w="927" w:type="dxa"/>
          </w:tcPr>
          <w:p w14:paraId="081D401C" w14:textId="77777777" w:rsidR="000C68AF" w:rsidRPr="006E05C0" w:rsidRDefault="000C68AF" w:rsidP="008F08AE">
            <w:pPr>
              <w:pStyle w:val="TAC"/>
              <w:rPr>
                <w:sz w:val="16"/>
                <w:szCs w:val="16"/>
              </w:rPr>
            </w:pPr>
          </w:p>
        </w:tc>
        <w:tc>
          <w:tcPr>
            <w:tcW w:w="973" w:type="dxa"/>
          </w:tcPr>
          <w:p w14:paraId="653118E8" w14:textId="77777777" w:rsidR="000C68AF" w:rsidRPr="006E05C0" w:rsidRDefault="000C68AF" w:rsidP="008F08AE">
            <w:pPr>
              <w:pStyle w:val="TAC"/>
              <w:rPr>
                <w:sz w:val="16"/>
                <w:szCs w:val="16"/>
              </w:rPr>
            </w:pPr>
          </w:p>
        </w:tc>
        <w:tc>
          <w:tcPr>
            <w:tcW w:w="1100" w:type="dxa"/>
          </w:tcPr>
          <w:p w14:paraId="279578F7" w14:textId="77777777" w:rsidR="000C68AF" w:rsidRPr="006E05C0" w:rsidRDefault="000C68AF" w:rsidP="008F08AE">
            <w:pPr>
              <w:pStyle w:val="TAC"/>
              <w:rPr>
                <w:sz w:val="16"/>
                <w:szCs w:val="16"/>
              </w:rPr>
            </w:pPr>
          </w:p>
        </w:tc>
        <w:tc>
          <w:tcPr>
            <w:tcW w:w="1100" w:type="dxa"/>
          </w:tcPr>
          <w:p w14:paraId="2C4E58CC" w14:textId="77777777" w:rsidR="000C68AF" w:rsidRPr="006E05C0" w:rsidRDefault="000C68AF" w:rsidP="008F08AE">
            <w:pPr>
              <w:pStyle w:val="TAC"/>
              <w:rPr>
                <w:sz w:val="16"/>
                <w:szCs w:val="16"/>
              </w:rPr>
            </w:pPr>
          </w:p>
        </w:tc>
        <w:tc>
          <w:tcPr>
            <w:tcW w:w="1100" w:type="dxa"/>
          </w:tcPr>
          <w:p w14:paraId="54B1655F" w14:textId="77777777" w:rsidR="000C68AF" w:rsidRPr="006E05C0" w:rsidRDefault="000C68AF" w:rsidP="008F08AE">
            <w:pPr>
              <w:pStyle w:val="TAC"/>
              <w:rPr>
                <w:sz w:val="16"/>
                <w:szCs w:val="16"/>
              </w:rPr>
            </w:pPr>
          </w:p>
        </w:tc>
      </w:tr>
      <w:tr w:rsidR="000C68AF" w:rsidRPr="006E05C0" w14:paraId="0869B3B7" w14:textId="77777777" w:rsidTr="008F08AE">
        <w:trPr>
          <w:cantSplit/>
          <w:jc w:val="center"/>
        </w:trPr>
        <w:tc>
          <w:tcPr>
            <w:tcW w:w="1038" w:type="dxa"/>
          </w:tcPr>
          <w:p w14:paraId="4C6D4997" w14:textId="77777777" w:rsidR="000C68AF" w:rsidRPr="006E05C0" w:rsidRDefault="000C68AF" w:rsidP="008F08AE">
            <w:pPr>
              <w:pStyle w:val="TAH"/>
              <w:rPr>
                <w:rFonts w:eastAsia="宋体"/>
                <w:sz w:val="16"/>
                <w:szCs w:val="16"/>
              </w:rPr>
            </w:pPr>
            <w:r w:rsidRPr="006E05C0">
              <w:rPr>
                <w:rFonts w:eastAsia="宋体" w:hint="eastAsia"/>
                <w:sz w:val="16"/>
                <w:szCs w:val="16"/>
              </w:rPr>
              <w:t>6</w:t>
            </w:r>
          </w:p>
        </w:tc>
        <w:tc>
          <w:tcPr>
            <w:tcW w:w="835" w:type="dxa"/>
          </w:tcPr>
          <w:p w14:paraId="17ACFB34" w14:textId="77777777" w:rsidR="000C68AF" w:rsidRPr="006E05C0" w:rsidRDefault="000C68AF" w:rsidP="008F08AE">
            <w:pPr>
              <w:pStyle w:val="TAC"/>
              <w:rPr>
                <w:sz w:val="16"/>
                <w:szCs w:val="16"/>
              </w:rPr>
            </w:pPr>
          </w:p>
        </w:tc>
        <w:tc>
          <w:tcPr>
            <w:tcW w:w="864" w:type="dxa"/>
          </w:tcPr>
          <w:p w14:paraId="622DA918"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909" w:type="dxa"/>
          </w:tcPr>
          <w:p w14:paraId="0CBCE832" w14:textId="77777777" w:rsidR="000C68AF" w:rsidRPr="006E05C0" w:rsidRDefault="000C68AF" w:rsidP="008F08AE">
            <w:pPr>
              <w:pStyle w:val="TAC"/>
              <w:rPr>
                <w:sz w:val="16"/>
                <w:szCs w:val="16"/>
              </w:rPr>
            </w:pPr>
          </w:p>
        </w:tc>
        <w:tc>
          <w:tcPr>
            <w:tcW w:w="927" w:type="dxa"/>
          </w:tcPr>
          <w:p w14:paraId="46247DE9" w14:textId="77777777" w:rsidR="000C68AF" w:rsidRPr="006E05C0" w:rsidRDefault="000C68AF" w:rsidP="008F08AE">
            <w:pPr>
              <w:pStyle w:val="TAC"/>
              <w:rPr>
                <w:sz w:val="16"/>
                <w:szCs w:val="16"/>
              </w:rPr>
            </w:pPr>
          </w:p>
        </w:tc>
        <w:tc>
          <w:tcPr>
            <w:tcW w:w="973" w:type="dxa"/>
          </w:tcPr>
          <w:p w14:paraId="00FF32E2" w14:textId="77777777" w:rsidR="000C68AF" w:rsidRPr="006E05C0" w:rsidRDefault="000C68AF" w:rsidP="008F08AE">
            <w:pPr>
              <w:pStyle w:val="TAC"/>
              <w:rPr>
                <w:sz w:val="16"/>
                <w:szCs w:val="16"/>
              </w:rPr>
            </w:pPr>
          </w:p>
        </w:tc>
        <w:tc>
          <w:tcPr>
            <w:tcW w:w="1100" w:type="dxa"/>
          </w:tcPr>
          <w:p w14:paraId="594FB668" w14:textId="77777777" w:rsidR="000C68AF" w:rsidRPr="006E05C0" w:rsidRDefault="000C68AF" w:rsidP="008F08AE">
            <w:pPr>
              <w:pStyle w:val="TAC"/>
              <w:rPr>
                <w:sz w:val="16"/>
                <w:szCs w:val="16"/>
              </w:rPr>
            </w:pPr>
          </w:p>
        </w:tc>
        <w:tc>
          <w:tcPr>
            <w:tcW w:w="1100" w:type="dxa"/>
          </w:tcPr>
          <w:p w14:paraId="6215975C" w14:textId="77777777" w:rsidR="000C68AF" w:rsidRPr="006E05C0" w:rsidRDefault="000C68AF" w:rsidP="008F08AE">
            <w:pPr>
              <w:pStyle w:val="TAC"/>
              <w:rPr>
                <w:sz w:val="16"/>
                <w:szCs w:val="16"/>
              </w:rPr>
            </w:pPr>
          </w:p>
        </w:tc>
        <w:tc>
          <w:tcPr>
            <w:tcW w:w="1100" w:type="dxa"/>
          </w:tcPr>
          <w:p w14:paraId="715C9915" w14:textId="77777777" w:rsidR="000C68AF" w:rsidRPr="006E05C0" w:rsidRDefault="000C68AF" w:rsidP="008F08AE">
            <w:pPr>
              <w:pStyle w:val="TAC"/>
              <w:rPr>
                <w:sz w:val="16"/>
                <w:szCs w:val="16"/>
              </w:rPr>
            </w:pPr>
          </w:p>
        </w:tc>
      </w:tr>
      <w:tr w:rsidR="000C68AF" w:rsidRPr="006E05C0" w14:paraId="71E68CB6" w14:textId="77777777" w:rsidTr="008F08AE">
        <w:trPr>
          <w:cantSplit/>
          <w:jc w:val="center"/>
        </w:trPr>
        <w:tc>
          <w:tcPr>
            <w:tcW w:w="1038" w:type="dxa"/>
          </w:tcPr>
          <w:p w14:paraId="5A203B56" w14:textId="77777777" w:rsidR="000C68AF" w:rsidRPr="006E05C0" w:rsidRDefault="000C68AF" w:rsidP="008F08AE">
            <w:pPr>
              <w:pStyle w:val="TAH"/>
              <w:rPr>
                <w:rFonts w:eastAsia="宋体"/>
                <w:sz w:val="16"/>
                <w:szCs w:val="16"/>
              </w:rPr>
            </w:pPr>
            <w:r w:rsidRPr="006E05C0">
              <w:rPr>
                <w:rFonts w:eastAsia="宋体" w:hint="eastAsia"/>
                <w:sz w:val="16"/>
                <w:szCs w:val="16"/>
              </w:rPr>
              <w:t>7</w:t>
            </w:r>
          </w:p>
        </w:tc>
        <w:tc>
          <w:tcPr>
            <w:tcW w:w="835" w:type="dxa"/>
          </w:tcPr>
          <w:p w14:paraId="21913380"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864" w:type="dxa"/>
          </w:tcPr>
          <w:p w14:paraId="5A71867F"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909" w:type="dxa"/>
          </w:tcPr>
          <w:p w14:paraId="50419D89" w14:textId="77777777" w:rsidR="000C68AF" w:rsidRPr="006E05C0" w:rsidRDefault="000C68AF" w:rsidP="008F08AE">
            <w:pPr>
              <w:pStyle w:val="TAC"/>
              <w:rPr>
                <w:sz w:val="16"/>
                <w:szCs w:val="16"/>
              </w:rPr>
            </w:pPr>
          </w:p>
        </w:tc>
        <w:tc>
          <w:tcPr>
            <w:tcW w:w="927" w:type="dxa"/>
          </w:tcPr>
          <w:p w14:paraId="00458417" w14:textId="77777777" w:rsidR="000C68AF" w:rsidRPr="006E05C0" w:rsidRDefault="000C68AF" w:rsidP="008F08AE">
            <w:pPr>
              <w:pStyle w:val="TAC"/>
              <w:rPr>
                <w:sz w:val="16"/>
                <w:szCs w:val="16"/>
              </w:rPr>
            </w:pPr>
          </w:p>
        </w:tc>
        <w:tc>
          <w:tcPr>
            <w:tcW w:w="973" w:type="dxa"/>
          </w:tcPr>
          <w:p w14:paraId="05E90860" w14:textId="77777777" w:rsidR="000C68AF" w:rsidRPr="006E05C0" w:rsidRDefault="000C68AF" w:rsidP="008F08AE">
            <w:pPr>
              <w:pStyle w:val="TAC"/>
              <w:rPr>
                <w:sz w:val="16"/>
                <w:szCs w:val="16"/>
              </w:rPr>
            </w:pPr>
          </w:p>
        </w:tc>
        <w:tc>
          <w:tcPr>
            <w:tcW w:w="1100" w:type="dxa"/>
          </w:tcPr>
          <w:p w14:paraId="57F3102F" w14:textId="77777777" w:rsidR="000C68AF" w:rsidRPr="006E05C0" w:rsidRDefault="000C68AF" w:rsidP="008F08AE">
            <w:pPr>
              <w:pStyle w:val="TAC"/>
              <w:rPr>
                <w:sz w:val="16"/>
                <w:szCs w:val="16"/>
              </w:rPr>
            </w:pPr>
          </w:p>
        </w:tc>
        <w:tc>
          <w:tcPr>
            <w:tcW w:w="1100" w:type="dxa"/>
          </w:tcPr>
          <w:p w14:paraId="22C0C3F6" w14:textId="77777777" w:rsidR="000C68AF" w:rsidRPr="006E05C0" w:rsidRDefault="000C68AF" w:rsidP="008F08AE">
            <w:pPr>
              <w:pStyle w:val="TAC"/>
              <w:rPr>
                <w:sz w:val="16"/>
                <w:szCs w:val="16"/>
              </w:rPr>
            </w:pPr>
          </w:p>
        </w:tc>
        <w:tc>
          <w:tcPr>
            <w:tcW w:w="1100" w:type="dxa"/>
          </w:tcPr>
          <w:p w14:paraId="582A82BE" w14:textId="77777777" w:rsidR="000C68AF" w:rsidRPr="006E05C0" w:rsidRDefault="000C68AF" w:rsidP="008F08AE">
            <w:pPr>
              <w:pStyle w:val="TAC"/>
              <w:rPr>
                <w:sz w:val="16"/>
                <w:szCs w:val="16"/>
              </w:rPr>
            </w:pPr>
          </w:p>
        </w:tc>
      </w:tr>
      <w:tr w:rsidR="000C68AF" w:rsidRPr="006E05C0" w14:paraId="1846FA41" w14:textId="77777777" w:rsidTr="008F08AE">
        <w:trPr>
          <w:cantSplit/>
          <w:jc w:val="center"/>
        </w:trPr>
        <w:tc>
          <w:tcPr>
            <w:tcW w:w="1038" w:type="dxa"/>
          </w:tcPr>
          <w:p w14:paraId="34B10C37" w14:textId="77777777" w:rsidR="000C68AF" w:rsidRPr="006E05C0" w:rsidRDefault="000C68AF" w:rsidP="008F08AE">
            <w:pPr>
              <w:pStyle w:val="TAH"/>
              <w:rPr>
                <w:rFonts w:eastAsia="宋体"/>
                <w:sz w:val="16"/>
                <w:szCs w:val="16"/>
              </w:rPr>
            </w:pPr>
            <w:r w:rsidRPr="006E05C0">
              <w:rPr>
                <w:rFonts w:eastAsia="宋体" w:hint="eastAsia"/>
                <w:sz w:val="16"/>
                <w:szCs w:val="16"/>
              </w:rPr>
              <w:t>8</w:t>
            </w:r>
          </w:p>
        </w:tc>
        <w:tc>
          <w:tcPr>
            <w:tcW w:w="835" w:type="dxa"/>
          </w:tcPr>
          <w:p w14:paraId="072E7B9E" w14:textId="77777777" w:rsidR="000C68AF" w:rsidRPr="006E05C0" w:rsidRDefault="000C68AF" w:rsidP="008F08AE">
            <w:pPr>
              <w:pStyle w:val="TAC"/>
              <w:rPr>
                <w:sz w:val="16"/>
                <w:szCs w:val="16"/>
              </w:rPr>
            </w:pPr>
          </w:p>
        </w:tc>
        <w:tc>
          <w:tcPr>
            <w:tcW w:w="864" w:type="dxa"/>
          </w:tcPr>
          <w:p w14:paraId="1D490383" w14:textId="77777777" w:rsidR="000C68AF" w:rsidRPr="006E05C0" w:rsidRDefault="000C68AF" w:rsidP="008F08AE">
            <w:pPr>
              <w:pStyle w:val="TAC"/>
              <w:rPr>
                <w:sz w:val="16"/>
                <w:szCs w:val="16"/>
              </w:rPr>
            </w:pPr>
          </w:p>
        </w:tc>
        <w:tc>
          <w:tcPr>
            <w:tcW w:w="909" w:type="dxa"/>
          </w:tcPr>
          <w:p w14:paraId="15188B63"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927" w:type="dxa"/>
          </w:tcPr>
          <w:p w14:paraId="69A823CA" w14:textId="77777777" w:rsidR="000C68AF" w:rsidRPr="006E05C0" w:rsidRDefault="000C68AF" w:rsidP="008F08AE">
            <w:pPr>
              <w:pStyle w:val="TAC"/>
              <w:rPr>
                <w:sz w:val="16"/>
                <w:szCs w:val="16"/>
              </w:rPr>
            </w:pPr>
          </w:p>
        </w:tc>
        <w:tc>
          <w:tcPr>
            <w:tcW w:w="973" w:type="dxa"/>
          </w:tcPr>
          <w:p w14:paraId="7271D984" w14:textId="77777777" w:rsidR="000C68AF" w:rsidRPr="006E05C0" w:rsidRDefault="000C68AF" w:rsidP="008F08AE">
            <w:pPr>
              <w:pStyle w:val="TAC"/>
              <w:rPr>
                <w:sz w:val="16"/>
                <w:szCs w:val="16"/>
              </w:rPr>
            </w:pPr>
          </w:p>
        </w:tc>
        <w:tc>
          <w:tcPr>
            <w:tcW w:w="1100" w:type="dxa"/>
          </w:tcPr>
          <w:p w14:paraId="14B294B1" w14:textId="77777777" w:rsidR="000C68AF" w:rsidRPr="006E05C0" w:rsidRDefault="000C68AF" w:rsidP="008F08AE">
            <w:pPr>
              <w:pStyle w:val="TAC"/>
              <w:rPr>
                <w:sz w:val="16"/>
                <w:szCs w:val="16"/>
              </w:rPr>
            </w:pPr>
          </w:p>
        </w:tc>
        <w:tc>
          <w:tcPr>
            <w:tcW w:w="1100" w:type="dxa"/>
          </w:tcPr>
          <w:p w14:paraId="21FF07F8" w14:textId="77777777" w:rsidR="000C68AF" w:rsidRPr="006E05C0" w:rsidRDefault="000C68AF" w:rsidP="008F08AE">
            <w:pPr>
              <w:pStyle w:val="TAC"/>
              <w:rPr>
                <w:sz w:val="16"/>
                <w:szCs w:val="16"/>
              </w:rPr>
            </w:pPr>
          </w:p>
        </w:tc>
        <w:tc>
          <w:tcPr>
            <w:tcW w:w="1100" w:type="dxa"/>
          </w:tcPr>
          <w:p w14:paraId="4FE17B60" w14:textId="77777777" w:rsidR="000C68AF" w:rsidRPr="006E05C0" w:rsidRDefault="000C68AF" w:rsidP="008F08AE">
            <w:pPr>
              <w:pStyle w:val="TAC"/>
              <w:rPr>
                <w:sz w:val="16"/>
                <w:szCs w:val="16"/>
              </w:rPr>
            </w:pPr>
          </w:p>
        </w:tc>
      </w:tr>
      <w:tr w:rsidR="000C68AF" w:rsidRPr="006E05C0" w14:paraId="6FBAA560" w14:textId="77777777" w:rsidTr="008F08AE">
        <w:trPr>
          <w:cantSplit/>
          <w:jc w:val="center"/>
        </w:trPr>
        <w:tc>
          <w:tcPr>
            <w:tcW w:w="1038" w:type="dxa"/>
          </w:tcPr>
          <w:p w14:paraId="75FB440F" w14:textId="77777777" w:rsidR="000C68AF" w:rsidRPr="006E05C0" w:rsidRDefault="000C68AF" w:rsidP="008F08AE">
            <w:pPr>
              <w:pStyle w:val="TAH"/>
              <w:rPr>
                <w:rFonts w:eastAsia="宋体"/>
                <w:sz w:val="16"/>
                <w:szCs w:val="16"/>
              </w:rPr>
            </w:pPr>
            <w:r w:rsidRPr="006E05C0">
              <w:rPr>
                <w:rFonts w:eastAsia="宋体" w:hint="eastAsia"/>
                <w:sz w:val="16"/>
                <w:szCs w:val="16"/>
              </w:rPr>
              <w:t>9</w:t>
            </w:r>
          </w:p>
        </w:tc>
        <w:tc>
          <w:tcPr>
            <w:tcW w:w="835" w:type="dxa"/>
          </w:tcPr>
          <w:p w14:paraId="436EF959" w14:textId="77777777" w:rsidR="000C68AF" w:rsidRPr="006E05C0" w:rsidRDefault="000C68AF" w:rsidP="008F08AE">
            <w:pPr>
              <w:pStyle w:val="TAC"/>
              <w:rPr>
                <w:sz w:val="16"/>
                <w:szCs w:val="16"/>
              </w:rPr>
            </w:pPr>
          </w:p>
        </w:tc>
        <w:tc>
          <w:tcPr>
            <w:tcW w:w="864" w:type="dxa"/>
          </w:tcPr>
          <w:p w14:paraId="13609597" w14:textId="77777777" w:rsidR="000C68AF" w:rsidRPr="006E05C0" w:rsidRDefault="000C68AF" w:rsidP="008F08AE">
            <w:pPr>
              <w:pStyle w:val="TAC"/>
              <w:rPr>
                <w:sz w:val="16"/>
                <w:szCs w:val="16"/>
              </w:rPr>
            </w:pPr>
          </w:p>
        </w:tc>
        <w:tc>
          <w:tcPr>
            <w:tcW w:w="909" w:type="dxa"/>
          </w:tcPr>
          <w:p w14:paraId="7B57758D"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927" w:type="dxa"/>
          </w:tcPr>
          <w:p w14:paraId="6545AF29" w14:textId="77777777" w:rsidR="000C68AF" w:rsidRPr="006E05C0" w:rsidRDefault="000C68AF" w:rsidP="008F08AE">
            <w:pPr>
              <w:pStyle w:val="TAC"/>
              <w:rPr>
                <w:sz w:val="16"/>
                <w:szCs w:val="16"/>
              </w:rPr>
            </w:pPr>
          </w:p>
        </w:tc>
        <w:tc>
          <w:tcPr>
            <w:tcW w:w="973" w:type="dxa"/>
          </w:tcPr>
          <w:p w14:paraId="3D5DAB5C" w14:textId="77777777" w:rsidR="000C68AF" w:rsidRPr="006E05C0" w:rsidRDefault="000C68AF" w:rsidP="008F08AE">
            <w:pPr>
              <w:pStyle w:val="TAC"/>
              <w:rPr>
                <w:sz w:val="16"/>
                <w:szCs w:val="16"/>
              </w:rPr>
            </w:pPr>
          </w:p>
        </w:tc>
        <w:tc>
          <w:tcPr>
            <w:tcW w:w="1100" w:type="dxa"/>
          </w:tcPr>
          <w:p w14:paraId="4D83BEBD" w14:textId="77777777" w:rsidR="000C68AF" w:rsidRPr="006E05C0" w:rsidRDefault="000C68AF" w:rsidP="008F08AE">
            <w:pPr>
              <w:pStyle w:val="TAC"/>
              <w:rPr>
                <w:sz w:val="16"/>
                <w:szCs w:val="16"/>
              </w:rPr>
            </w:pPr>
          </w:p>
        </w:tc>
        <w:tc>
          <w:tcPr>
            <w:tcW w:w="1100" w:type="dxa"/>
          </w:tcPr>
          <w:p w14:paraId="52393C17" w14:textId="77777777" w:rsidR="000C68AF" w:rsidRPr="006E05C0" w:rsidRDefault="000C68AF" w:rsidP="008F08AE">
            <w:pPr>
              <w:pStyle w:val="TAC"/>
              <w:rPr>
                <w:sz w:val="16"/>
                <w:szCs w:val="16"/>
              </w:rPr>
            </w:pPr>
          </w:p>
        </w:tc>
        <w:tc>
          <w:tcPr>
            <w:tcW w:w="1100" w:type="dxa"/>
          </w:tcPr>
          <w:p w14:paraId="78C3199D" w14:textId="77777777" w:rsidR="000C68AF" w:rsidRPr="006E05C0" w:rsidRDefault="000C68AF" w:rsidP="008F08AE">
            <w:pPr>
              <w:pStyle w:val="TAC"/>
              <w:rPr>
                <w:sz w:val="16"/>
                <w:szCs w:val="16"/>
              </w:rPr>
            </w:pPr>
          </w:p>
        </w:tc>
      </w:tr>
      <w:tr w:rsidR="000C68AF" w:rsidRPr="006E05C0" w14:paraId="5313F08C" w14:textId="77777777" w:rsidTr="008F08AE">
        <w:trPr>
          <w:cantSplit/>
          <w:jc w:val="center"/>
        </w:trPr>
        <w:tc>
          <w:tcPr>
            <w:tcW w:w="1038" w:type="dxa"/>
          </w:tcPr>
          <w:p w14:paraId="66675221" w14:textId="77777777" w:rsidR="000C68AF" w:rsidRPr="006E05C0" w:rsidRDefault="000C68AF" w:rsidP="008F08AE">
            <w:pPr>
              <w:pStyle w:val="TAH"/>
              <w:rPr>
                <w:rFonts w:eastAsia="宋体"/>
                <w:sz w:val="16"/>
                <w:szCs w:val="16"/>
              </w:rPr>
            </w:pPr>
            <w:r w:rsidRPr="006E05C0">
              <w:rPr>
                <w:rFonts w:eastAsia="宋体" w:hint="eastAsia"/>
                <w:sz w:val="16"/>
                <w:szCs w:val="16"/>
              </w:rPr>
              <w:t>10</w:t>
            </w:r>
          </w:p>
        </w:tc>
        <w:tc>
          <w:tcPr>
            <w:tcW w:w="835" w:type="dxa"/>
          </w:tcPr>
          <w:p w14:paraId="24C69860" w14:textId="77777777" w:rsidR="000C68AF" w:rsidRPr="006E05C0" w:rsidRDefault="000C68AF" w:rsidP="008F08AE">
            <w:pPr>
              <w:pStyle w:val="TAC"/>
              <w:rPr>
                <w:sz w:val="16"/>
                <w:szCs w:val="16"/>
              </w:rPr>
            </w:pPr>
          </w:p>
        </w:tc>
        <w:tc>
          <w:tcPr>
            <w:tcW w:w="864" w:type="dxa"/>
          </w:tcPr>
          <w:p w14:paraId="71D0734A" w14:textId="77777777" w:rsidR="000C68AF" w:rsidRPr="006E05C0" w:rsidRDefault="000C68AF" w:rsidP="008F08AE">
            <w:pPr>
              <w:pStyle w:val="TAC"/>
              <w:rPr>
                <w:sz w:val="16"/>
                <w:szCs w:val="16"/>
              </w:rPr>
            </w:pPr>
          </w:p>
        </w:tc>
        <w:tc>
          <w:tcPr>
            <w:tcW w:w="909" w:type="dxa"/>
          </w:tcPr>
          <w:p w14:paraId="64E3C49C" w14:textId="77777777" w:rsidR="000C68AF" w:rsidRPr="006E05C0" w:rsidRDefault="000C68AF" w:rsidP="008F08AE">
            <w:pPr>
              <w:pStyle w:val="TAC"/>
              <w:rPr>
                <w:rFonts w:eastAsia="宋体"/>
                <w:sz w:val="16"/>
                <w:szCs w:val="16"/>
              </w:rPr>
            </w:pPr>
          </w:p>
        </w:tc>
        <w:tc>
          <w:tcPr>
            <w:tcW w:w="927" w:type="dxa"/>
          </w:tcPr>
          <w:p w14:paraId="10FA6FB7"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973" w:type="dxa"/>
          </w:tcPr>
          <w:p w14:paraId="729C6731" w14:textId="77777777" w:rsidR="000C68AF" w:rsidRPr="006E05C0" w:rsidRDefault="000C68AF" w:rsidP="008F08AE">
            <w:pPr>
              <w:pStyle w:val="TAC"/>
              <w:rPr>
                <w:sz w:val="16"/>
                <w:szCs w:val="16"/>
              </w:rPr>
            </w:pPr>
          </w:p>
        </w:tc>
        <w:tc>
          <w:tcPr>
            <w:tcW w:w="1100" w:type="dxa"/>
          </w:tcPr>
          <w:p w14:paraId="752FA6FA" w14:textId="77777777" w:rsidR="000C68AF" w:rsidRPr="006E05C0" w:rsidRDefault="000C68AF" w:rsidP="008F08AE">
            <w:pPr>
              <w:pStyle w:val="TAC"/>
              <w:rPr>
                <w:sz w:val="16"/>
                <w:szCs w:val="16"/>
              </w:rPr>
            </w:pPr>
          </w:p>
        </w:tc>
        <w:tc>
          <w:tcPr>
            <w:tcW w:w="1100" w:type="dxa"/>
          </w:tcPr>
          <w:p w14:paraId="4025BF7A" w14:textId="77777777" w:rsidR="000C68AF" w:rsidRPr="006E05C0" w:rsidRDefault="000C68AF" w:rsidP="008F08AE">
            <w:pPr>
              <w:pStyle w:val="TAC"/>
              <w:rPr>
                <w:sz w:val="16"/>
                <w:szCs w:val="16"/>
              </w:rPr>
            </w:pPr>
          </w:p>
        </w:tc>
        <w:tc>
          <w:tcPr>
            <w:tcW w:w="1100" w:type="dxa"/>
          </w:tcPr>
          <w:p w14:paraId="032F9280" w14:textId="77777777" w:rsidR="000C68AF" w:rsidRPr="006E05C0" w:rsidRDefault="000C68AF" w:rsidP="008F08AE">
            <w:pPr>
              <w:pStyle w:val="TAC"/>
              <w:rPr>
                <w:sz w:val="16"/>
                <w:szCs w:val="16"/>
              </w:rPr>
            </w:pPr>
          </w:p>
        </w:tc>
      </w:tr>
      <w:tr w:rsidR="000C68AF" w:rsidRPr="006E05C0" w14:paraId="3D2D7BE3" w14:textId="77777777" w:rsidTr="008F08AE">
        <w:trPr>
          <w:cantSplit/>
          <w:jc w:val="center"/>
        </w:trPr>
        <w:tc>
          <w:tcPr>
            <w:tcW w:w="1038" w:type="dxa"/>
          </w:tcPr>
          <w:p w14:paraId="3EFFFF9B" w14:textId="77777777" w:rsidR="000C68AF" w:rsidRPr="006E05C0" w:rsidRDefault="000C68AF" w:rsidP="008F08AE">
            <w:pPr>
              <w:pStyle w:val="TAH"/>
              <w:rPr>
                <w:rFonts w:eastAsia="宋体"/>
                <w:sz w:val="16"/>
                <w:szCs w:val="16"/>
              </w:rPr>
            </w:pPr>
            <w:r w:rsidRPr="006E05C0">
              <w:rPr>
                <w:rFonts w:eastAsia="宋体" w:hint="eastAsia"/>
                <w:sz w:val="16"/>
                <w:szCs w:val="16"/>
              </w:rPr>
              <w:t>11</w:t>
            </w:r>
          </w:p>
        </w:tc>
        <w:tc>
          <w:tcPr>
            <w:tcW w:w="835" w:type="dxa"/>
          </w:tcPr>
          <w:p w14:paraId="7DFDB87E" w14:textId="77777777" w:rsidR="000C68AF" w:rsidRPr="006E05C0" w:rsidRDefault="000C68AF" w:rsidP="008F08AE">
            <w:pPr>
              <w:pStyle w:val="TAC"/>
              <w:rPr>
                <w:sz w:val="16"/>
                <w:szCs w:val="16"/>
              </w:rPr>
            </w:pPr>
          </w:p>
        </w:tc>
        <w:tc>
          <w:tcPr>
            <w:tcW w:w="864" w:type="dxa"/>
          </w:tcPr>
          <w:p w14:paraId="099BBC27" w14:textId="77777777" w:rsidR="000C68AF" w:rsidRPr="006E05C0" w:rsidRDefault="000C68AF" w:rsidP="008F08AE">
            <w:pPr>
              <w:pStyle w:val="TAC"/>
              <w:rPr>
                <w:sz w:val="16"/>
                <w:szCs w:val="16"/>
              </w:rPr>
            </w:pPr>
          </w:p>
        </w:tc>
        <w:tc>
          <w:tcPr>
            <w:tcW w:w="909" w:type="dxa"/>
          </w:tcPr>
          <w:p w14:paraId="368DD9BE" w14:textId="77777777" w:rsidR="000C68AF" w:rsidRPr="006E05C0" w:rsidRDefault="000C68AF" w:rsidP="008F08AE">
            <w:pPr>
              <w:pStyle w:val="TAC"/>
              <w:rPr>
                <w:rFonts w:eastAsia="宋体"/>
                <w:sz w:val="16"/>
                <w:szCs w:val="16"/>
              </w:rPr>
            </w:pPr>
          </w:p>
        </w:tc>
        <w:tc>
          <w:tcPr>
            <w:tcW w:w="927" w:type="dxa"/>
          </w:tcPr>
          <w:p w14:paraId="7AE722FD"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973" w:type="dxa"/>
          </w:tcPr>
          <w:p w14:paraId="1036435E" w14:textId="77777777" w:rsidR="000C68AF" w:rsidRPr="006E05C0" w:rsidRDefault="000C68AF" w:rsidP="008F08AE">
            <w:pPr>
              <w:pStyle w:val="TAC"/>
              <w:rPr>
                <w:sz w:val="16"/>
                <w:szCs w:val="16"/>
              </w:rPr>
            </w:pPr>
          </w:p>
        </w:tc>
        <w:tc>
          <w:tcPr>
            <w:tcW w:w="1100" w:type="dxa"/>
          </w:tcPr>
          <w:p w14:paraId="0CC31F94" w14:textId="77777777" w:rsidR="000C68AF" w:rsidRPr="006E05C0" w:rsidRDefault="000C68AF" w:rsidP="008F08AE">
            <w:pPr>
              <w:pStyle w:val="TAC"/>
              <w:rPr>
                <w:sz w:val="16"/>
                <w:szCs w:val="16"/>
              </w:rPr>
            </w:pPr>
          </w:p>
        </w:tc>
        <w:tc>
          <w:tcPr>
            <w:tcW w:w="1100" w:type="dxa"/>
          </w:tcPr>
          <w:p w14:paraId="349F2D9C" w14:textId="77777777" w:rsidR="000C68AF" w:rsidRPr="006E05C0" w:rsidRDefault="000C68AF" w:rsidP="008F08AE">
            <w:pPr>
              <w:pStyle w:val="TAC"/>
              <w:rPr>
                <w:sz w:val="16"/>
                <w:szCs w:val="16"/>
              </w:rPr>
            </w:pPr>
          </w:p>
        </w:tc>
        <w:tc>
          <w:tcPr>
            <w:tcW w:w="1100" w:type="dxa"/>
          </w:tcPr>
          <w:p w14:paraId="59A58007" w14:textId="77777777" w:rsidR="000C68AF" w:rsidRPr="006E05C0" w:rsidRDefault="000C68AF" w:rsidP="008F08AE">
            <w:pPr>
              <w:pStyle w:val="TAC"/>
              <w:rPr>
                <w:sz w:val="16"/>
                <w:szCs w:val="16"/>
              </w:rPr>
            </w:pPr>
          </w:p>
        </w:tc>
      </w:tr>
      <w:tr w:rsidR="000C68AF" w:rsidRPr="006E05C0" w14:paraId="611F3F5D" w14:textId="77777777" w:rsidTr="008F08AE">
        <w:trPr>
          <w:cantSplit/>
          <w:jc w:val="center"/>
        </w:trPr>
        <w:tc>
          <w:tcPr>
            <w:tcW w:w="1038" w:type="dxa"/>
          </w:tcPr>
          <w:p w14:paraId="14F68A29" w14:textId="77777777" w:rsidR="000C68AF" w:rsidRPr="006E05C0" w:rsidRDefault="000C68AF" w:rsidP="008F08AE">
            <w:pPr>
              <w:pStyle w:val="TAH"/>
              <w:rPr>
                <w:rFonts w:eastAsia="宋体"/>
                <w:sz w:val="16"/>
                <w:szCs w:val="16"/>
              </w:rPr>
            </w:pPr>
            <w:r w:rsidRPr="006E05C0">
              <w:rPr>
                <w:rFonts w:eastAsia="宋体" w:hint="eastAsia"/>
                <w:sz w:val="16"/>
                <w:szCs w:val="16"/>
              </w:rPr>
              <w:t>12</w:t>
            </w:r>
          </w:p>
        </w:tc>
        <w:tc>
          <w:tcPr>
            <w:tcW w:w="835" w:type="dxa"/>
          </w:tcPr>
          <w:p w14:paraId="511F0070" w14:textId="77777777" w:rsidR="000C68AF" w:rsidRPr="006E05C0" w:rsidRDefault="000C68AF" w:rsidP="008F08AE">
            <w:pPr>
              <w:pStyle w:val="TAC"/>
              <w:rPr>
                <w:sz w:val="16"/>
                <w:szCs w:val="16"/>
              </w:rPr>
            </w:pPr>
          </w:p>
        </w:tc>
        <w:tc>
          <w:tcPr>
            <w:tcW w:w="864" w:type="dxa"/>
          </w:tcPr>
          <w:p w14:paraId="2D60B5B6" w14:textId="77777777" w:rsidR="000C68AF" w:rsidRPr="006E05C0" w:rsidRDefault="000C68AF" w:rsidP="008F08AE">
            <w:pPr>
              <w:pStyle w:val="TAC"/>
              <w:rPr>
                <w:sz w:val="16"/>
                <w:szCs w:val="16"/>
              </w:rPr>
            </w:pPr>
          </w:p>
        </w:tc>
        <w:tc>
          <w:tcPr>
            <w:tcW w:w="909" w:type="dxa"/>
          </w:tcPr>
          <w:p w14:paraId="7227C59B" w14:textId="77777777" w:rsidR="000C68AF" w:rsidRPr="006E05C0" w:rsidRDefault="000C68AF" w:rsidP="008F08AE">
            <w:pPr>
              <w:pStyle w:val="TAC"/>
              <w:rPr>
                <w:rFonts w:eastAsia="宋体"/>
                <w:sz w:val="16"/>
                <w:szCs w:val="16"/>
              </w:rPr>
            </w:pPr>
          </w:p>
        </w:tc>
        <w:tc>
          <w:tcPr>
            <w:tcW w:w="927" w:type="dxa"/>
          </w:tcPr>
          <w:p w14:paraId="7AD4B7E0"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973" w:type="dxa"/>
          </w:tcPr>
          <w:p w14:paraId="4D9F1438" w14:textId="77777777" w:rsidR="000C68AF" w:rsidRPr="006E05C0" w:rsidRDefault="000C68AF" w:rsidP="008F08AE">
            <w:pPr>
              <w:pStyle w:val="TAC"/>
              <w:rPr>
                <w:sz w:val="16"/>
                <w:szCs w:val="16"/>
              </w:rPr>
            </w:pPr>
          </w:p>
        </w:tc>
        <w:tc>
          <w:tcPr>
            <w:tcW w:w="1100" w:type="dxa"/>
          </w:tcPr>
          <w:p w14:paraId="6AD78E52" w14:textId="77777777" w:rsidR="000C68AF" w:rsidRPr="006E05C0" w:rsidRDefault="000C68AF" w:rsidP="008F08AE">
            <w:pPr>
              <w:pStyle w:val="TAC"/>
              <w:rPr>
                <w:sz w:val="16"/>
                <w:szCs w:val="16"/>
              </w:rPr>
            </w:pPr>
          </w:p>
        </w:tc>
        <w:tc>
          <w:tcPr>
            <w:tcW w:w="1100" w:type="dxa"/>
          </w:tcPr>
          <w:p w14:paraId="6A7BC1CB" w14:textId="77777777" w:rsidR="000C68AF" w:rsidRPr="006E05C0" w:rsidRDefault="000C68AF" w:rsidP="008F08AE">
            <w:pPr>
              <w:pStyle w:val="TAC"/>
              <w:rPr>
                <w:sz w:val="16"/>
                <w:szCs w:val="16"/>
              </w:rPr>
            </w:pPr>
          </w:p>
        </w:tc>
        <w:tc>
          <w:tcPr>
            <w:tcW w:w="1100" w:type="dxa"/>
          </w:tcPr>
          <w:p w14:paraId="28C67911" w14:textId="77777777" w:rsidR="000C68AF" w:rsidRPr="006E05C0" w:rsidRDefault="000C68AF" w:rsidP="008F08AE">
            <w:pPr>
              <w:pStyle w:val="TAC"/>
              <w:rPr>
                <w:sz w:val="16"/>
                <w:szCs w:val="16"/>
              </w:rPr>
            </w:pPr>
          </w:p>
        </w:tc>
      </w:tr>
      <w:tr w:rsidR="000C68AF" w:rsidRPr="006E05C0" w14:paraId="5B46E007" w14:textId="77777777" w:rsidTr="008F08AE">
        <w:trPr>
          <w:cantSplit/>
          <w:jc w:val="center"/>
        </w:trPr>
        <w:tc>
          <w:tcPr>
            <w:tcW w:w="1038" w:type="dxa"/>
          </w:tcPr>
          <w:p w14:paraId="06CEC9DA" w14:textId="77777777" w:rsidR="000C68AF" w:rsidRPr="006E05C0" w:rsidRDefault="000C68AF" w:rsidP="008F08AE">
            <w:pPr>
              <w:pStyle w:val="TAH"/>
              <w:rPr>
                <w:rFonts w:eastAsia="宋体"/>
                <w:sz w:val="16"/>
                <w:szCs w:val="16"/>
              </w:rPr>
            </w:pPr>
            <w:r w:rsidRPr="006E05C0">
              <w:rPr>
                <w:rFonts w:eastAsia="宋体" w:hint="eastAsia"/>
                <w:sz w:val="16"/>
                <w:szCs w:val="16"/>
              </w:rPr>
              <w:t>13</w:t>
            </w:r>
          </w:p>
        </w:tc>
        <w:tc>
          <w:tcPr>
            <w:tcW w:w="835" w:type="dxa"/>
          </w:tcPr>
          <w:p w14:paraId="4622555C" w14:textId="77777777" w:rsidR="000C68AF" w:rsidRPr="006E05C0" w:rsidRDefault="000C68AF" w:rsidP="008F08AE">
            <w:pPr>
              <w:pStyle w:val="TAC"/>
              <w:rPr>
                <w:sz w:val="16"/>
                <w:szCs w:val="16"/>
              </w:rPr>
            </w:pPr>
          </w:p>
        </w:tc>
        <w:tc>
          <w:tcPr>
            <w:tcW w:w="864" w:type="dxa"/>
          </w:tcPr>
          <w:p w14:paraId="2E3187DC" w14:textId="77777777" w:rsidR="000C68AF" w:rsidRPr="006E05C0" w:rsidRDefault="000C68AF" w:rsidP="008F08AE">
            <w:pPr>
              <w:pStyle w:val="TAC"/>
              <w:rPr>
                <w:sz w:val="16"/>
                <w:szCs w:val="16"/>
              </w:rPr>
            </w:pPr>
          </w:p>
        </w:tc>
        <w:tc>
          <w:tcPr>
            <w:tcW w:w="909" w:type="dxa"/>
          </w:tcPr>
          <w:p w14:paraId="3D35C9CE" w14:textId="77777777" w:rsidR="000C68AF" w:rsidRPr="006E05C0" w:rsidRDefault="000C68AF" w:rsidP="008F08AE">
            <w:pPr>
              <w:pStyle w:val="TAC"/>
              <w:rPr>
                <w:rFonts w:eastAsia="宋体"/>
                <w:sz w:val="16"/>
                <w:szCs w:val="16"/>
              </w:rPr>
            </w:pPr>
          </w:p>
        </w:tc>
        <w:tc>
          <w:tcPr>
            <w:tcW w:w="927" w:type="dxa"/>
          </w:tcPr>
          <w:p w14:paraId="538BB73B"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973" w:type="dxa"/>
          </w:tcPr>
          <w:p w14:paraId="320132A5" w14:textId="77777777" w:rsidR="000C68AF" w:rsidRPr="006E05C0" w:rsidRDefault="000C68AF" w:rsidP="008F08AE">
            <w:pPr>
              <w:pStyle w:val="TAC"/>
              <w:rPr>
                <w:sz w:val="16"/>
                <w:szCs w:val="16"/>
              </w:rPr>
            </w:pPr>
          </w:p>
        </w:tc>
        <w:tc>
          <w:tcPr>
            <w:tcW w:w="1100" w:type="dxa"/>
          </w:tcPr>
          <w:p w14:paraId="7300A01B" w14:textId="77777777" w:rsidR="000C68AF" w:rsidRPr="006E05C0" w:rsidRDefault="000C68AF" w:rsidP="008F08AE">
            <w:pPr>
              <w:pStyle w:val="TAC"/>
              <w:rPr>
                <w:sz w:val="16"/>
                <w:szCs w:val="16"/>
              </w:rPr>
            </w:pPr>
          </w:p>
        </w:tc>
        <w:tc>
          <w:tcPr>
            <w:tcW w:w="1100" w:type="dxa"/>
          </w:tcPr>
          <w:p w14:paraId="7A0B268A" w14:textId="77777777" w:rsidR="000C68AF" w:rsidRPr="006E05C0" w:rsidRDefault="000C68AF" w:rsidP="008F08AE">
            <w:pPr>
              <w:pStyle w:val="TAC"/>
              <w:rPr>
                <w:sz w:val="16"/>
                <w:szCs w:val="16"/>
              </w:rPr>
            </w:pPr>
          </w:p>
        </w:tc>
        <w:tc>
          <w:tcPr>
            <w:tcW w:w="1100" w:type="dxa"/>
          </w:tcPr>
          <w:p w14:paraId="18D26A5B" w14:textId="77777777" w:rsidR="000C68AF" w:rsidRPr="006E05C0" w:rsidRDefault="000C68AF" w:rsidP="008F08AE">
            <w:pPr>
              <w:pStyle w:val="TAC"/>
              <w:rPr>
                <w:sz w:val="16"/>
                <w:szCs w:val="16"/>
              </w:rPr>
            </w:pPr>
          </w:p>
        </w:tc>
      </w:tr>
      <w:tr w:rsidR="000C68AF" w:rsidRPr="006E05C0" w14:paraId="5CA2EACA" w14:textId="77777777" w:rsidTr="008F08AE">
        <w:trPr>
          <w:cantSplit/>
          <w:jc w:val="center"/>
        </w:trPr>
        <w:tc>
          <w:tcPr>
            <w:tcW w:w="1038" w:type="dxa"/>
          </w:tcPr>
          <w:p w14:paraId="490D4482" w14:textId="77777777" w:rsidR="000C68AF" w:rsidRPr="006E05C0" w:rsidRDefault="000C68AF" w:rsidP="008F08AE">
            <w:pPr>
              <w:pStyle w:val="TAH"/>
              <w:rPr>
                <w:rFonts w:eastAsia="宋体"/>
                <w:sz w:val="16"/>
                <w:szCs w:val="16"/>
              </w:rPr>
            </w:pPr>
            <w:r w:rsidRPr="006E05C0">
              <w:rPr>
                <w:rFonts w:eastAsia="宋体" w:hint="eastAsia"/>
                <w:sz w:val="16"/>
                <w:szCs w:val="16"/>
              </w:rPr>
              <w:t>14</w:t>
            </w:r>
          </w:p>
        </w:tc>
        <w:tc>
          <w:tcPr>
            <w:tcW w:w="835" w:type="dxa"/>
          </w:tcPr>
          <w:p w14:paraId="1D0A1282" w14:textId="77777777" w:rsidR="000C68AF" w:rsidRPr="006E05C0" w:rsidRDefault="000C68AF" w:rsidP="008F08AE">
            <w:pPr>
              <w:pStyle w:val="TAC"/>
              <w:rPr>
                <w:sz w:val="16"/>
                <w:szCs w:val="16"/>
              </w:rPr>
            </w:pPr>
          </w:p>
        </w:tc>
        <w:tc>
          <w:tcPr>
            <w:tcW w:w="864" w:type="dxa"/>
          </w:tcPr>
          <w:p w14:paraId="2674D28E" w14:textId="77777777" w:rsidR="000C68AF" w:rsidRPr="006E05C0" w:rsidRDefault="000C68AF" w:rsidP="008F08AE">
            <w:pPr>
              <w:pStyle w:val="TAC"/>
              <w:rPr>
                <w:sz w:val="16"/>
                <w:szCs w:val="16"/>
              </w:rPr>
            </w:pPr>
          </w:p>
        </w:tc>
        <w:tc>
          <w:tcPr>
            <w:tcW w:w="909" w:type="dxa"/>
          </w:tcPr>
          <w:p w14:paraId="6ABE5671" w14:textId="77777777" w:rsidR="000C68AF" w:rsidRPr="006E05C0" w:rsidRDefault="000C68AF" w:rsidP="008F08AE">
            <w:pPr>
              <w:pStyle w:val="TAC"/>
              <w:rPr>
                <w:rFonts w:eastAsia="宋体"/>
                <w:sz w:val="16"/>
                <w:szCs w:val="16"/>
              </w:rPr>
            </w:pPr>
          </w:p>
        </w:tc>
        <w:tc>
          <w:tcPr>
            <w:tcW w:w="927" w:type="dxa"/>
          </w:tcPr>
          <w:p w14:paraId="23072A7C" w14:textId="77777777" w:rsidR="000C68AF" w:rsidRPr="006E05C0" w:rsidRDefault="000C68AF" w:rsidP="008F08AE">
            <w:pPr>
              <w:pStyle w:val="TAC"/>
              <w:rPr>
                <w:rFonts w:eastAsia="宋体"/>
                <w:sz w:val="16"/>
                <w:szCs w:val="16"/>
              </w:rPr>
            </w:pPr>
          </w:p>
        </w:tc>
        <w:tc>
          <w:tcPr>
            <w:tcW w:w="973" w:type="dxa"/>
          </w:tcPr>
          <w:p w14:paraId="64F58D11" w14:textId="77777777" w:rsidR="000C68AF" w:rsidRPr="006E05C0" w:rsidRDefault="000C68AF" w:rsidP="008F08AE">
            <w:pPr>
              <w:pStyle w:val="TAC"/>
              <w:rPr>
                <w:sz w:val="16"/>
                <w:szCs w:val="16"/>
              </w:rPr>
            </w:pPr>
          </w:p>
        </w:tc>
        <w:tc>
          <w:tcPr>
            <w:tcW w:w="1100" w:type="dxa"/>
          </w:tcPr>
          <w:p w14:paraId="3B31C3F4"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1100" w:type="dxa"/>
          </w:tcPr>
          <w:p w14:paraId="7F374E5D" w14:textId="77777777" w:rsidR="000C68AF" w:rsidRPr="006E05C0" w:rsidRDefault="000C68AF" w:rsidP="008F08AE">
            <w:pPr>
              <w:pStyle w:val="TAC"/>
              <w:rPr>
                <w:sz w:val="16"/>
                <w:szCs w:val="16"/>
              </w:rPr>
            </w:pPr>
          </w:p>
        </w:tc>
        <w:tc>
          <w:tcPr>
            <w:tcW w:w="1100" w:type="dxa"/>
          </w:tcPr>
          <w:p w14:paraId="07C6471D" w14:textId="77777777" w:rsidR="000C68AF" w:rsidRPr="006E05C0" w:rsidRDefault="000C68AF" w:rsidP="008F08AE">
            <w:pPr>
              <w:pStyle w:val="TAC"/>
              <w:rPr>
                <w:sz w:val="16"/>
                <w:szCs w:val="16"/>
              </w:rPr>
            </w:pPr>
          </w:p>
        </w:tc>
      </w:tr>
      <w:tr w:rsidR="000C68AF" w:rsidRPr="006E05C0" w14:paraId="4BF25E8C" w14:textId="77777777" w:rsidTr="008F08AE">
        <w:trPr>
          <w:cantSplit/>
          <w:jc w:val="center"/>
        </w:trPr>
        <w:tc>
          <w:tcPr>
            <w:tcW w:w="1038" w:type="dxa"/>
          </w:tcPr>
          <w:p w14:paraId="71163D9E" w14:textId="77777777" w:rsidR="000C68AF" w:rsidRPr="006E05C0" w:rsidRDefault="000C68AF" w:rsidP="008F08AE">
            <w:pPr>
              <w:pStyle w:val="TAH"/>
              <w:rPr>
                <w:rFonts w:eastAsia="宋体"/>
                <w:sz w:val="16"/>
                <w:szCs w:val="16"/>
              </w:rPr>
            </w:pPr>
            <w:r w:rsidRPr="006E05C0">
              <w:rPr>
                <w:rFonts w:eastAsia="宋体" w:hint="eastAsia"/>
                <w:sz w:val="16"/>
                <w:szCs w:val="16"/>
              </w:rPr>
              <w:t>15</w:t>
            </w:r>
          </w:p>
        </w:tc>
        <w:tc>
          <w:tcPr>
            <w:tcW w:w="835" w:type="dxa"/>
          </w:tcPr>
          <w:p w14:paraId="7D46C85C" w14:textId="77777777" w:rsidR="000C68AF" w:rsidRPr="006E05C0" w:rsidRDefault="000C68AF" w:rsidP="008F08AE">
            <w:pPr>
              <w:pStyle w:val="TAC"/>
              <w:rPr>
                <w:sz w:val="16"/>
                <w:szCs w:val="16"/>
              </w:rPr>
            </w:pPr>
          </w:p>
        </w:tc>
        <w:tc>
          <w:tcPr>
            <w:tcW w:w="864" w:type="dxa"/>
          </w:tcPr>
          <w:p w14:paraId="1F817C44" w14:textId="77777777" w:rsidR="000C68AF" w:rsidRPr="006E05C0" w:rsidRDefault="000C68AF" w:rsidP="008F08AE">
            <w:pPr>
              <w:pStyle w:val="TAC"/>
              <w:rPr>
                <w:sz w:val="16"/>
                <w:szCs w:val="16"/>
              </w:rPr>
            </w:pPr>
          </w:p>
        </w:tc>
        <w:tc>
          <w:tcPr>
            <w:tcW w:w="909" w:type="dxa"/>
          </w:tcPr>
          <w:p w14:paraId="45890682" w14:textId="77777777" w:rsidR="000C68AF" w:rsidRPr="006E05C0" w:rsidRDefault="000C68AF" w:rsidP="008F08AE">
            <w:pPr>
              <w:pStyle w:val="TAC"/>
              <w:rPr>
                <w:rFonts w:eastAsia="宋体"/>
                <w:sz w:val="16"/>
                <w:szCs w:val="16"/>
              </w:rPr>
            </w:pPr>
          </w:p>
        </w:tc>
        <w:tc>
          <w:tcPr>
            <w:tcW w:w="927" w:type="dxa"/>
          </w:tcPr>
          <w:p w14:paraId="34CB7FD8" w14:textId="77777777" w:rsidR="000C68AF" w:rsidRPr="006E05C0" w:rsidRDefault="000C68AF" w:rsidP="008F08AE">
            <w:pPr>
              <w:pStyle w:val="TAC"/>
              <w:rPr>
                <w:rFonts w:eastAsia="宋体"/>
                <w:sz w:val="16"/>
                <w:szCs w:val="16"/>
              </w:rPr>
            </w:pPr>
          </w:p>
        </w:tc>
        <w:tc>
          <w:tcPr>
            <w:tcW w:w="973" w:type="dxa"/>
          </w:tcPr>
          <w:p w14:paraId="7DF45A68" w14:textId="77777777" w:rsidR="000C68AF" w:rsidRPr="006E05C0" w:rsidRDefault="000C68AF" w:rsidP="008F08AE">
            <w:pPr>
              <w:pStyle w:val="TAC"/>
              <w:rPr>
                <w:sz w:val="16"/>
                <w:szCs w:val="16"/>
              </w:rPr>
            </w:pPr>
          </w:p>
        </w:tc>
        <w:tc>
          <w:tcPr>
            <w:tcW w:w="1100" w:type="dxa"/>
          </w:tcPr>
          <w:p w14:paraId="223D38ED"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1100" w:type="dxa"/>
          </w:tcPr>
          <w:p w14:paraId="21BD9A5E" w14:textId="77777777" w:rsidR="000C68AF" w:rsidRPr="006E05C0" w:rsidRDefault="000C68AF" w:rsidP="008F08AE">
            <w:pPr>
              <w:pStyle w:val="TAC"/>
              <w:rPr>
                <w:sz w:val="16"/>
                <w:szCs w:val="16"/>
              </w:rPr>
            </w:pPr>
          </w:p>
        </w:tc>
        <w:tc>
          <w:tcPr>
            <w:tcW w:w="1100" w:type="dxa"/>
          </w:tcPr>
          <w:p w14:paraId="01D7B975" w14:textId="77777777" w:rsidR="000C68AF" w:rsidRPr="006E05C0" w:rsidRDefault="000C68AF" w:rsidP="008F08AE">
            <w:pPr>
              <w:pStyle w:val="TAC"/>
              <w:rPr>
                <w:sz w:val="16"/>
                <w:szCs w:val="16"/>
              </w:rPr>
            </w:pPr>
          </w:p>
        </w:tc>
      </w:tr>
      <w:tr w:rsidR="000C68AF" w:rsidRPr="006E05C0" w14:paraId="20B0591A" w14:textId="77777777" w:rsidTr="008F08AE">
        <w:trPr>
          <w:cantSplit/>
          <w:jc w:val="center"/>
        </w:trPr>
        <w:tc>
          <w:tcPr>
            <w:tcW w:w="1038" w:type="dxa"/>
          </w:tcPr>
          <w:p w14:paraId="2C21FEAC" w14:textId="77777777" w:rsidR="000C68AF" w:rsidRPr="006E05C0" w:rsidRDefault="000C68AF" w:rsidP="008F08AE">
            <w:pPr>
              <w:pStyle w:val="TAH"/>
              <w:rPr>
                <w:rFonts w:eastAsia="宋体"/>
                <w:sz w:val="16"/>
                <w:szCs w:val="16"/>
              </w:rPr>
            </w:pPr>
            <w:r w:rsidRPr="006E05C0">
              <w:rPr>
                <w:rFonts w:eastAsia="宋体" w:hint="eastAsia"/>
                <w:sz w:val="16"/>
                <w:szCs w:val="16"/>
              </w:rPr>
              <w:t>16</w:t>
            </w:r>
          </w:p>
        </w:tc>
        <w:tc>
          <w:tcPr>
            <w:tcW w:w="835" w:type="dxa"/>
          </w:tcPr>
          <w:p w14:paraId="2F33E6D9" w14:textId="77777777" w:rsidR="000C68AF" w:rsidRPr="006E05C0" w:rsidRDefault="000C68AF" w:rsidP="008F08AE">
            <w:pPr>
              <w:pStyle w:val="TAC"/>
              <w:rPr>
                <w:sz w:val="16"/>
                <w:szCs w:val="16"/>
              </w:rPr>
            </w:pPr>
          </w:p>
        </w:tc>
        <w:tc>
          <w:tcPr>
            <w:tcW w:w="864" w:type="dxa"/>
          </w:tcPr>
          <w:p w14:paraId="752BEEEA" w14:textId="77777777" w:rsidR="000C68AF" w:rsidRPr="006E05C0" w:rsidRDefault="000C68AF" w:rsidP="008F08AE">
            <w:pPr>
              <w:pStyle w:val="TAC"/>
              <w:rPr>
                <w:sz w:val="16"/>
                <w:szCs w:val="16"/>
              </w:rPr>
            </w:pPr>
          </w:p>
        </w:tc>
        <w:tc>
          <w:tcPr>
            <w:tcW w:w="909" w:type="dxa"/>
          </w:tcPr>
          <w:p w14:paraId="31799047" w14:textId="77777777" w:rsidR="000C68AF" w:rsidRPr="006E05C0" w:rsidRDefault="000C68AF" w:rsidP="008F08AE">
            <w:pPr>
              <w:pStyle w:val="TAC"/>
              <w:rPr>
                <w:rFonts w:eastAsia="宋体"/>
                <w:sz w:val="16"/>
                <w:szCs w:val="16"/>
              </w:rPr>
            </w:pPr>
          </w:p>
        </w:tc>
        <w:tc>
          <w:tcPr>
            <w:tcW w:w="927" w:type="dxa"/>
          </w:tcPr>
          <w:p w14:paraId="1FA0C4A5" w14:textId="77777777" w:rsidR="000C68AF" w:rsidRPr="006E05C0" w:rsidRDefault="000C68AF" w:rsidP="008F08AE">
            <w:pPr>
              <w:pStyle w:val="TAC"/>
              <w:rPr>
                <w:rFonts w:eastAsia="宋体"/>
                <w:sz w:val="16"/>
                <w:szCs w:val="16"/>
              </w:rPr>
            </w:pPr>
          </w:p>
        </w:tc>
        <w:tc>
          <w:tcPr>
            <w:tcW w:w="973" w:type="dxa"/>
          </w:tcPr>
          <w:p w14:paraId="75A4A10A" w14:textId="77777777" w:rsidR="000C68AF" w:rsidRPr="006E05C0" w:rsidRDefault="000C68AF" w:rsidP="008F08AE">
            <w:pPr>
              <w:pStyle w:val="TAC"/>
              <w:rPr>
                <w:sz w:val="16"/>
                <w:szCs w:val="16"/>
              </w:rPr>
            </w:pPr>
          </w:p>
        </w:tc>
        <w:tc>
          <w:tcPr>
            <w:tcW w:w="1100" w:type="dxa"/>
          </w:tcPr>
          <w:p w14:paraId="47C2F830"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c>
          <w:tcPr>
            <w:tcW w:w="1100" w:type="dxa"/>
          </w:tcPr>
          <w:p w14:paraId="1DB83782" w14:textId="77777777" w:rsidR="000C68AF" w:rsidRPr="006E05C0" w:rsidRDefault="000C68AF" w:rsidP="008F08AE">
            <w:pPr>
              <w:pStyle w:val="TAC"/>
              <w:rPr>
                <w:sz w:val="16"/>
                <w:szCs w:val="16"/>
              </w:rPr>
            </w:pPr>
          </w:p>
        </w:tc>
        <w:tc>
          <w:tcPr>
            <w:tcW w:w="1100" w:type="dxa"/>
          </w:tcPr>
          <w:p w14:paraId="3F36498C" w14:textId="77777777" w:rsidR="000C68AF" w:rsidRPr="006E05C0" w:rsidRDefault="000C68AF" w:rsidP="008F08AE">
            <w:pPr>
              <w:pStyle w:val="TAC"/>
              <w:rPr>
                <w:sz w:val="16"/>
                <w:szCs w:val="16"/>
              </w:rPr>
            </w:pPr>
          </w:p>
        </w:tc>
      </w:tr>
      <w:tr w:rsidR="000C68AF" w:rsidRPr="006E05C0" w14:paraId="7030791C" w14:textId="77777777" w:rsidTr="008F08AE">
        <w:trPr>
          <w:cantSplit/>
          <w:jc w:val="center"/>
        </w:trPr>
        <w:tc>
          <w:tcPr>
            <w:tcW w:w="1038" w:type="dxa"/>
          </w:tcPr>
          <w:p w14:paraId="2856FABC" w14:textId="77777777" w:rsidR="000C68AF" w:rsidRPr="006E05C0" w:rsidRDefault="000C68AF" w:rsidP="008F08AE">
            <w:pPr>
              <w:pStyle w:val="TAH"/>
              <w:rPr>
                <w:rFonts w:eastAsia="宋体"/>
                <w:sz w:val="16"/>
                <w:szCs w:val="16"/>
              </w:rPr>
            </w:pPr>
            <w:r w:rsidRPr="006E05C0">
              <w:rPr>
                <w:rFonts w:eastAsia="宋体" w:hint="eastAsia"/>
                <w:sz w:val="16"/>
                <w:szCs w:val="16"/>
              </w:rPr>
              <w:t>17</w:t>
            </w:r>
          </w:p>
        </w:tc>
        <w:tc>
          <w:tcPr>
            <w:tcW w:w="835" w:type="dxa"/>
          </w:tcPr>
          <w:p w14:paraId="2BDDD24B" w14:textId="77777777" w:rsidR="000C68AF" w:rsidRPr="006E05C0" w:rsidRDefault="000C68AF" w:rsidP="008F08AE">
            <w:pPr>
              <w:pStyle w:val="TAC"/>
              <w:rPr>
                <w:sz w:val="16"/>
                <w:szCs w:val="16"/>
              </w:rPr>
            </w:pPr>
          </w:p>
        </w:tc>
        <w:tc>
          <w:tcPr>
            <w:tcW w:w="864" w:type="dxa"/>
          </w:tcPr>
          <w:p w14:paraId="77D95279" w14:textId="77777777" w:rsidR="000C68AF" w:rsidRPr="006E05C0" w:rsidRDefault="000C68AF" w:rsidP="008F08AE">
            <w:pPr>
              <w:pStyle w:val="TAC"/>
              <w:rPr>
                <w:sz w:val="16"/>
                <w:szCs w:val="16"/>
              </w:rPr>
            </w:pPr>
          </w:p>
        </w:tc>
        <w:tc>
          <w:tcPr>
            <w:tcW w:w="909" w:type="dxa"/>
          </w:tcPr>
          <w:p w14:paraId="673DD3E1" w14:textId="77777777" w:rsidR="000C68AF" w:rsidRPr="006E05C0" w:rsidRDefault="000C68AF" w:rsidP="008F08AE">
            <w:pPr>
              <w:pStyle w:val="TAC"/>
              <w:rPr>
                <w:rFonts w:eastAsia="宋体"/>
                <w:sz w:val="16"/>
                <w:szCs w:val="16"/>
              </w:rPr>
            </w:pPr>
          </w:p>
        </w:tc>
        <w:tc>
          <w:tcPr>
            <w:tcW w:w="927" w:type="dxa"/>
          </w:tcPr>
          <w:p w14:paraId="49F65C8B" w14:textId="77777777" w:rsidR="000C68AF" w:rsidRPr="006E05C0" w:rsidRDefault="000C68AF" w:rsidP="008F08AE">
            <w:pPr>
              <w:pStyle w:val="TAC"/>
              <w:rPr>
                <w:rFonts w:eastAsia="宋体"/>
                <w:sz w:val="16"/>
                <w:szCs w:val="16"/>
              </w:rPr>
            </w:pPr>
          </w:p>
        </w:tc>
        <w:tc>
          <w:tcPr>
            <w:tcW w:w="973" w:type="dxa"/>
          </w:tcPr>
          <w:p w14:paraId="0B49195D" w14:textId="77777777" w:rsidR="000C68AF" w:rsidRPr="006E05C0" w:rsidRDefault="000C68AF" w:rsidP="008F08AE">
            <w:pPr>
              <w:pStyle w:val="TAC"/>
              <w:rPr>
                <w:sz w:val="16"/>
                <w:szCs w:val="16"/>
              </w:rPr>
            </w:pPr>
          </w:p>
        </w:tc>
        <w:tc>
          <w:tcPr>
            <w:tcW w:w="1100" w:type="dxa"/>
          </w:tcPr>
          <w:p w14:paraId="0E5EC899" w14:textId="77777777" w:rsidR="000C68AF" w:rsidRPr="006E05C0" w:rsidRDefault="000C68AF" w:rsidP="008F08AE">
            <w:pPr>
              <w:pStyle w:val="TAC"/>
              <w:rPr>
                <w:rFonts w:eastAsia="宋体"/>
                <w:sz w:val="16"/>
                <w:szCs w:val="16"/>
              </w:rPr>
            </w:pPr>
          </w:p>
        </w:tc>
        <w:tc>
          <w:tcPr>
            <w:tcW w:w="1100" w:type="dxa"/>
          </w:tcPr>
          <w:p w14:paraId="654257D1" w14:textId="77777777" w:rsidR="000C68AF" w:rsidRPr="006E05C0" w:rsidRDefault="000C68AF" w:rsidP="008F08AE">
            <w:pPr>
              <w:pStyle w:val="TAC"/>
              <w:rPr>
                <w:sz w:val="16"/>
                <w:szCs w:val="16"/>
              </w:rPr>
            </w:pPr>
          </w:p>
        </w:tc>
        <w:tc>
          <w:tcPr>
            <w:tcW w:w="1100" w:type="dxa"/>
          </w:tcPr>
          <w:p w14:paraId="3D2FDCA5" w14:textId="77777777" w:rsidR="000C68AF" w:rsidRPr="006E05C0" w:rsidRDefault="000C68AF" w:rsidP="008F08AE">
            <w:pPr>
              <w:pStyle w:val="TAC"/>
              <w:rPr>
                <w:rFonts w:eastAsia="宋体"/>
                <w:sz w:val="16"/>
                <w:szCs w:val="16"/>
              </w:rPr>
            </w:pPr>
            <w:r w:rsidRPr="006E05C0">
              <w:rPr>
                <w:rFonts w:eastAsia="宋体" w:hint="eastAsia"/>
                <w:sz w:val="16"/>
                <w:szCs w:val="16"/>
              </w:rPr>
              <w:t>X</w:t>
            </w:r>
          </w:p>
        </w:tc>
      </w:tr>
      <w:tr w:rsidR="000C68AF" w:rsidRPr="006E05C0" w14:paraId="7E2FADFB" w14:textId="77777777" w:rsidTr="008F08AE">
        <w:trPr>
          <w:cantSplit/>
          <w:jc w:val="center"/>
          <w:ins w:id="43" w:author="Sunzhao(Sunny)" w:date="2024-02-15T20:16:00Z"/>
        </w:trPr>
        <w:tc>
          <w:tcPr>
            <w:tcW w:w="1038" w:type="dxa"/>
          </w:tcPr>
          <w:p w14:paraId="071C9A66" w14:textId="06327E68" w:rsidR="000C68AF" w:rsidRPr="006E05C0" w:rsidRDefault="000C68AF" w:rsidP="008F08AE">
            <w:pPr>
              <w:pStyle w:val="TAH"/>
              <w:rPr>
                <w:ins w:id="44" w:author="Sunzhao(Sunny)" w:date="2024-02-15T20:16:00Z"/>
                <w:rFonts w:eastAsia="宋体"/>
                <w:sz w:val="16"/>
                <w:szCs w:val="16"/>
                <w:lang w:eastAsia="zh-CN"/>
              </w:rPr>
            </w:pPr>
            <w:ins w:id="45" w:author="Sunzhao(Sunny)" w:date="2024-02-15T20:16:00Z">
              <w:r>
                <w:rPr>
                  <w:rFonts w:eastAsia="宋体" w:hint="eastAsia"/>
                  <w:sz w:val="16"/>
                  <w:szCs w:val="16"/>
                  <w:lang w:eastAsia="zh-CN"/>
                </w:rPr>
                <w:t>x</w:t>
              </w:r>
            </w:ins>
          </w:p>
        </w:tc>
        <w:tc>
          <w:tcPr>
            <w:tcW w:w="835" w:type="dxa"/>
          </w:tcPr>
          <w:p w14:paraId="6F5BF92B" w14:textId="5A2817F3" w:rsidR="000C68AF" w:rsidRPr="00AA0932" w:rsidRDefault="000C68AF" w:rsidP="008F08AE">
            <w:pPr>
              <w:pStyle w:val="TAC"/>
              <w:rPr>
                <w:ins w:id="46" w:author="Sunzhao(Sunny)" w:date="2024-02-15T20:16:00Z"/>
                <w:rFonts w:eastAsiaTheme="minorEastAsia"/>
                <w:sz w:val="16"/>
                <w:szCs w:val="16"/>
                <w:lang w:eastAsia="zh-CN"/>
              </w:rPr>
            </w:pPr>
            <w:ins w:id="47" w:author="Sunzhao(Sunny)" w:date="2024-02-15T20:16:00Z">
              <w:r>
                <w:rPr>
                  <w:rFonts w:eastAsiaTheme="minorEastAsia" w:hint="eastAsia"/>
                  <w:sz w:val="16"/>
                  <w:szCs w:val="16"/>
                  <w:lang w:eastAsia="zh-CN"/>
                </w:rPr>
                <w:t>X</w:t>
              </w:r>
            </w:ins>
          </w:p>
        </w:tc>
        <w:tc>
          <w:tcPr>
            <w:tcW w:w="864" w:type="dxa"/>
          </w:tcPr>
          <w:p w14:paraId="3672D6B7" w14:textId="77777777" w:rsidR="000C68AF" w:rsidRPr="006E05C0" w:rsidRDefault="000C68AF" w:rsidP="008F08AE">
            <w:pPr>
              <w:pStyle w:val="TAC"/>
              <w:rPr>
                <w:ins w:id="48" w:author="Sunzhao(Sunny)" w:date="2024-02-15T20:16:00Z"/>
                <w:sz w:val="16"/>
                <w:szCs w:val="16"/>
              </w:rPr>
            </w:pPr>
          </w:p>
        </w:tc>
        <w:tc>
          <w:tcPr>
            <w:tcW w:w="909" w:type="dxa"/>
          </w:tcPr>
          <w:p w14:paraId="6EA3FA20" w14:textId="77777777" w:rsidR="000C68AF" w:rsidRPr="006E05C0" w:rsidRDefault="000C68AF" w:rsidP="008F08AE">
            <w:pPr>
              <w:pStyle w:val="TAC"/>
              <w:rPr>
                <w:ins w:id="49" w:author="Sunzhao(Sunny)" w:date="2024-02-15T20:16:00Z"/>
                <w:rFonts w:eastAsia="宋体"/>
                <w:sz w:val="16"/>
                <w:szCs w:val="16"/>
              </w:rPr>
            </w:pPr>
          </w:p>
        </w:tc>
        <w:tc>
          <w:tcPr>
            <w:tcW w:w="927" w:type="dxa"/>
          </w:tcPr>
          <w:p w14:paraId="23BFA10D" w14:textId="77777777" w:rsidR="000C68AF" w:rsidRPr="006E05C0" w:rsidRDefault="000C68AF" w:rsidP="008F08AE">
            <w:pPr>
              <w:pStyle w:val="TAC"/>
              <w:rPr>
                <w:ins w:id="50" w:author="Sunzhao(Sunny)" w:date="2024-02-15T20:16:00Z"/>
                <w:rFonts w:eastAsia="宋体"/>
                <w:sz w:val="16"/>
                <w:szCs w:val="16"/>
              </w:rPr>
            </w:pPr>
          </w:p>
        </w:tc>
        <w:tc>
          <w:tcPr>
            <w:tcW w:w="973" w:type="dxa"/>
          </w:tcPr>
          <w:p w14:paraId="09923A48" w14:textId="77777777" w:rsidR="000C68AF" w:rsidRPr="006E05C0" w:rsidRDefault="000C68AF" w:rsidP="008F08AE">
            <w:pPr>
              <w:pStyle w:val="TAC"/>
              <w:rPr>
                <w:ins w:id="51" w:author="Sunzhao(Sunny)" w:date="2024-02-15T20:16:00Z"/>
                <w:sz w:val="16"/>
                <w:szCs w:val="16"/>
              </w:rPr>
            </w:pPr>
          </w:p>
        </w:tc>
        <w:tc>
          <w:tcPr>
            <w:tcW w:w="1100" w:type="dxa"/>
          </w:tcPr>
          <w:p w14:paraId="49D2855E" w14:textId="77777777" w:rsidR="000C68AF" w:rsidRPr="006E05C0" w:rsidRDefault="000C68AF" w:rsidP="008F08AE">
            <w:pPr>
              <w:pStyle w:val="TAC"/>
              <w:rPr>
                <w:ins w:id="52" w:author="Sunzhao(Sunny)" w:date="2024-02-15T20:16:00Z"/>
                <w:rFonts w:eastAsia="宋体"/>
                <w:sz w:val="16"/>
                <w:szCs w:val="16"/>
              </w:rPr>
            </w:pPr>
          </w:p>
        </w:tc>
        <w:tc>
          <w:tcPr>
            <w:tcW w:w="1100" w:type="dxa"/>
          </w:tcPr>
          <w:p w14:paraId="2C533D3E" w14:textId="77777777" w:rsidR="000C68AF" w:rsidRPr="006E05C0" w:rsidRDefault="000C68AF" w:rsidP="008F08AE">
            <w:pPr>
              <w:pStyle w:val="TAC"/>
              <w:rPr>
                <w:ins w:id="53" w:author="Sunzhao(Sunny)" w:date="2024-02-15T20:16:00Z"/>
                <w:sz w:val="16"/>
                <w:szCs w:val="16"/>
              </w:rPr>
            </w:pPr>
          </w:p>
        </w:tc>
        <w:tc>
          <w:tcPr>
            <w:tcW w:w="1100" w:type="dxa"/>
          </w:tcPr>
          <w:p w14:paraId="1061420D" w14:textId="77777777" w:rsidR="000C68AF" w:rsidRPr="006E05C0" w:rsidRDefault="000C68AF" w:rsidP="008F08AE">
            <w:pPr>
              <w:pStyle w:val="TAC"/>
              <w:rPr>
                <w:ins w:id="54" w:author="Sunzhao(Sunny)" w:date="2024-02-15T20:16:00Z"/>
                <w:rFonts w:eastAsia="宋体"/>
                <w:sz w:val="16"/>
                <w:szCs w:val="16"/>
              </w:rPr>
            </w:pPr>
          </w:p>
        </w:tc>
      </w:tr>
    </w:tbl>
    <w:p w14:paraId="55362A8E" w14:textId="77777777" w:rsidR="000C68AF" w:rsidRPr="009A73D6" w:rsidRDefault="000C68AF" w:rsidP="008754B1">
      <w:pPr>
        <w:jc w:val="both"/>
        <w:rPr>
          <w:rFonts w:eastAsiaTheme="minorEastAsia"/>
          <w:lang w:eastAsia="zh-CN"/>
        </w:rPr>
      </w:pPr>
    </w:p>
    <w:p w14:paraId="51EF7CDD" w14:textId="31347D4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C68AF">
        <w:rPr>
          <w:rFonts w:ascii="Arial" w:hAnsi="Arial" w:cs="Arial"/>
          <w:color w:val="FF0000"/>
          <w:sz w:val="28"/>
          <w:szCs w:val="28"/>
          <w:lang w:val="en-US" w:eastAsia="zh-CN"/>
        </w:rPr>
        <w:t>Fourth</w:t>
      </w:r>
      <w:r w:rsidR="00352F4A"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bookmarkStart w:id="56" w:name="_Toc517082226"/>
    </w:p>
    <w:p w14:paraId="0B59A855" w14:textId="77777777" w:rsidR="00F60A63" w:rsidRPr="00C8553E" w:rsidRDefault="00F60A63" w:rsidP="00F60A63">
      <w:pPr>
        <w:pStyle w:val="Heading2"/>
        <w:rPr>
          <w:ins w:id="57" w:author="Limu" w:date="2024-02-15T15:57:00Z"/>
        </w:rPr>
      </w:pPr>
      <w:bookmarkStart w:id="58" w:name="_Toc104216421"/>
      <w:bookmarkStart w:id="59" w:name="_Toc113279235"/>
      <w:bookmarkEnd w:id="56"/>
      <w:ins w:id="60" w:author="Limu" w:date="2024-02-15T15:57:00Z">
        <w:r w:rsidRPr="00C8553E">
          <w:rPr>
            <w:lang w:eastAsia="zh-CN"/>
          </w:rPr>
          <w:lastRenderedPageBreak/>
          <w:t>6.</w:t>
        </w:r>
        <w:r>
          <w:rPr>
            <w:rFonts w:eastAsia="宋体"/>
            <w:lang w:eastAsia="zh-CN"/>
          </w:rPr>
          <w:t>X</w:t>
        </w:r>
        <w:r w:rsidRPr="00C8553E">
          <w:rPr>
            <w:rFonts w:eastAsia="宋体"/>
            <w:lang w:eastAsia="zh-CN"/>
          </w:rPr>
          <w:tab/>
        </w:r>
        <w:r w:rsidRPr="00C8553E">
          <w:t>Solution</w:t>
        </w:r>
        <w:r w:rsidRPr="00C8553E">
          <w:rPr>
            <w:lang w:eastAsia="zh-CN"/>
          </w:rPr>
          <w:t xml:space="preserve"> #</w:t>
        </w:r>
        <w:r>
          <w:rPr>
            <w:rFonts w:eastAsia="宋体"/>
            <w:lang w:eastAsia="zh-CN"/>
          </w:rPr>
          <w:t>X</w:t>
        </w:r>
        <w:r w:rsidRPr="00C8553E">
          <w:t>: Support</w:t>
        </w:r>
        <w:r w:rsidRPr="00C8553E">
          <w:rPr>
            <w:rFonts w:eastAsia="宋体"/>
            <w:lang w:eastAsia="zh-CN"/>
          </w:rPr>
          <w:t>ing</w:t>
        </w:r>
        <w:r w:rsidRPr="00C8553E">
          <w:t xml:space="preserve"> </w:t>
        </w:r>
        <w:bookmarkEnd w:id="58"/>
        <w:bookmarkEnd w:id="59"/>
        <w:r w:rsidRPr="00C2163B">
          <w:t>multiplexing multiple DC applications over single SCTP connection</w:t>
        </w:r>
      </w:ins>
    </w:p>
    <w:p w14:paraId="099B8A91" w14:textId="77777777" w:rsidR="00F60A63" w:rsidRPr="00C8553E" w:rsidRDefault="00F60A63" w:rsidP="00F60A63">
      <w:pPr>
        <w:pStyle w:val="Heading3"/>
        <w:rPr>
          <w:ins w:id="61" w:author="Limu" w:date="2024-02-15T15:57:00Z"/>
        </w:rPr>
      </w:pPr>
      <w:bookmarkStart w:id="62" w:name="_Toc96971242"/>
      <w:bookmarkStart w:id="63" w:name="_Toc104216422"/>
      <w:bookmarkStart w:id="64" w:name="_Toc113279236"/>
      <w:ins w:id="65" w:author="Limu" w:date="2024-02-15T15:57:00Z">
        <w:r w:rsidRPr="00C8553E">
          <w:t>6.</w:t>
        </w:r>
        <w:r>
          <w:rPr>
            <w:rFonts w:eastAsia="宋体"/>
            <w:lang w:eastAsia="zh-CN"/>
          </w:rPr>
          <w:t>X</w:t>
        </w:r>
        <w:r w:rsidRPr="00C8553E">
          <w:t>.1</w:t>
        </w:r>
        <w:r w:rsidRPr="00C8553E">
          <w:rPr>
            <w:rFonts w:eastAsia="宋体"/>
            <w:lang w:eastAsia="zh-CN"/>
          </w:rPr>
          <w:tab/>
        </w:r>
        <w:r w:rsidRPr="00C8553E">
          <w:t>Description</w:t>
        </w:r>
        <w:bookmarkEnd w:id="62"/>
        <w:bookmarkEnd w:id="63"/>
        <w:bookmarkEnd w:id="64"/>
      </w:ins>
    </w:p>
    <w:p w14:paraId="2F1F8D4E" w14:textId="77777777" w:rsidR="00F60A63" w:rsidRDefault="00F60A63" w:rsidP="00F60A63">
      <w:pPr>
        <w:rPr>
          <w:ins w:id="66" w:author="Limu" w:date="2024-02-15T15:57:00Z"/>
          <w:rFonts w:eastAsia="微软雅黑"/>
          <w:lang w:eastAsia="zh-CN"/>
        </w:rPr>
      </w:pPr>
      <w:ins w:id="67" w:author="Limu" w:date="2024-02-15T15:57:00Z">
        <w:r>
          <w:rPr>
            <w:rFonts w:eastAsia="微软雅黑"/>
            <w:lang w:eastAsia="zh-CN"/>
          </w:rPr>
          <w:t xml:space="preserve">In R18 </w:t>
        </w:r>
        <w:r>
          <w:rPr>
            <w:rFonts w:eastAsia="微软雅黑" w:hint="eastAsia"/>
            <w:lang w:eastAsia="zh-CN"/>
          </w:rPr>
          <w:t>N</w:t>
        </w:r>
        <w:r>
          <w:rPr>
            <w:rFonts w:eastAsia="微软雅黑"/>
            <w:lang w:eastAsia="zh-CN"/>
          </w:rPr>
          <w:t>G_RTC normative work that already defined in TS23.228[5], the data channel multiplexing is not supported in following aspects:</w:t>
        </w:r>
      </w:ins>
    </w:p>
    <w:p w14:paraId="687CBEC1" w14:textId="77777777" w:rsidR="00F60A63" w:rsidRDefault="00F60A63" w:rsidP="00F60A63">
      <w:pPr>
        <w:pStyle w:val="B2"/>
        <w:rPr>
          <w:ins w:id="68" w:author="Limu" w:date="2024-02-15T15:57:00Z"/>
          <w:lang w:eastAsia="zh-CN"/>
        </w:rPr>
      </w:pPr>
      <w:ins w:id="69" w:author="Limu" w:date="2024-02-15T15:57:00Z">
        <w:r>
          <w:rPr>
            <w:lang w:eastAsia="zh-CN"/>
          </w:rPr>
          <w:t>-</w:t>
        </w:r>
        <w:r>
          <w:rPr>
            <w:lang w:eastAsia="zh-CN"/>
          </w:rPr>
          <w:tab/>
          <w:t>Multiple data channels with different remote endpoint, e.g., bootstrap data channel 0 and 100.</w:t>
        </w:r>
      </w:ins>
    </w:p>
    <w:p w14:paraId="14AECEA7" w14:textId="77777777" w:rsidR="00F60A63" w:rsidRDefault="00F60A63" w:rsidP="00F60A63">
      <w:pPr>
        <w:pStyle w:val="B2"/>
        <w:rPr>
          <w:ins w:id="70" w:author="Limu" w:date="2024-02-15T15:57:00Z"/>
          <w:lang w:eastAsia="zh-CN"/>
        </w:rPr>
      </w:pPr>
      <w:ins w:id="71" w:author="Limu" w:date="2024-02-15T15:57:00Z">
        <w:r>
          <w:rPr>
            <w:lang w:eastAsia="zh-CN"/>
          </w:rPr>
          <w:t>-</w:t>
        </w:r>
        <w:r>
          <w:rPr>
            <w:lang w:eastAsia="zh-CN"/>
          </w:rPr>
          <w:tab/>
          <w:t>Multiple data channels with the same remote endpoint but belongs to different applications, e.g., two P2P application data channel from two DC applications.</w:t>
        </w:r>
      </w:ins>
    </w:p>
    <w:p w14:paraId="113A9CA9" w14:textId="77777777" w:rsidR="00F60A63" w:rsidRDefault="00F60A63" w:rsidP="00F60A63">
      <w:pPr>
        <w:pStyle w:val="B2"/>
        <w:rPr>
          <w:ins w:id="72" w:author="Limu" w:date="2024-02-15T15:57:00Z"/>
          <w:lang w:eastAsia="zh-CN"/>
        </w:rPr>
      </w:pPr>
      <w:ins w:id="73" w:author="Limu" w:date="2024-02-15T15:57:00Z">
        <w:r>
          <w:rPr>
            <w:lang w:eastAsia="zh-CN"/>
          </w:rPr>
          <w:t>-</w:t>
        </w:r>
        <w:r>
          <w:rPr>
            <w:lang w:eastAsia="zh-CN"/>
          </w:rPr>
          <w:tab/>
          <w:t>Multiple data channels with different QoS requirement due to the QoS policy control is media level.</w:t>
        </w:r>
      </w:ins>
    </w:p>
    <w:p w14:paraId="1098B785" w14:textId="77777777" w:rsidR="00F60A63" w:rsidRPr="00820630" w:rsidRDefault="00F60A63" w:rsidP="00F60A63">
      <w:pPr>
        <w:pStyle w:val="B2"/>
        <w:rPr>
          <w:ins w:id="74" w:author="Limu" w:date="2024-02-15T15:57:00Z"/>
          <w:rFonts w:eastAsiaTheme="minorEastAsia"/>
          <w:lang w:eastAsia="zh-CN"/>
        </w:rPr>
      </w:pPr>
      <w:ins w:id="75" w:author="Limu" w:date="2024-02-15T15:57:00Z">
        <w:r>
          <w:rPr>
            <w:lang w:eastAsia="zh-CN"/>
          </w:rPr>
          <w:t>-</w:t>
        </w:r>
        <w:r>
          <w:rPr>
            <w:lang w:eastAsia="zh-CN"/>
          </w:rPr>
          <w:tab/>
          <w:t>Multiple data channels contain the same DC stream ID, the stream id indicates the SCTP stream identifier within the SCTP association[], it must be unique in media level.</w:t>
        </w:r>
      </w:ins>
    </w:p>
    <w:p w14:paraId="4DC51EAA" w14:textId="77777777" w:rsidR="00F60A63" w:rsidRPr="00820630" w:rsidRDefault="00F60A63" w:rsidP="00F60A63">
      <w:pPr>
        <w:rPr>
          <w:ins w:id="76" w:author="Limu" w:date="2024-02-15T15:57:00Z"/>
          <w:rFonts w:eastAsia="微软雅黑"/>
          <w:lang w:val="x-none" w:eastAsia="zh-CN"/>
        </w:rPr>
      </w:pPr>
    </w:p>
    <w:p w14:paraId="1E364630" w14:textId="77777777" w:rsidR="00F60A63" w:rsidRDefault="00F60A63" w:rsidP="00F60A63">
      <w:pPr>
        <w:rPr>
          <w:ins w:id="77" w:author="Limu" w:date="2024-02-15T15:57:00Z"/>
          <w:rFonts w:eastAsia="微软雅黑"/>
          <w:lang w:eastAsia="zh-CN"/>
        </w:rPr>
      </w:pPr>
      <w:ins w:id="78" w:author="Limu" w:date="2024-02-15T15:57:00Z">
        <w:r>
          <w:rPr>
            <w:rFonts w:eastAsia="微软雅黑"/>
            <w:lang w:eastAsia="zh-CN"/>
          </w:rPr>
          <w:t>In R19 FS_NGRTC_Ph2, the KI#7 defines the two scenarios for data channel multiplexing:</w:t>
        </w:r>
      </w:ins>
    </w:p>
    <w:p w14:paraId="232F5E87" w14:textId="77777777" w:rsidR="00F60A63" w:rsidRDefault="00F60A63" w:rsidP="00F60A63">
      <w:pPr>
        <w:pStyle w:val="B1"/>
        <w:rPr>
          <w:ins w:id="79" w:author="Limu" w:date="2024-02-15T15:57:00Z"/>
          <w:lang w:eastAsia="zh-CN"/>
        </w:rPr>
      </w:pPr>
      <w:ins w:id="80" w:author="Limu" w:date="2024-02-15T15:57:00Z">
        <w:r>
          <w:rPr>
            <w:lang w:eastAsia="zh-CN"/>
          </w:rPr>
          <w:t>Study whether and how to modify IMS DC architecture, interfaces, procedures and functionalities of IMS DC specific network functions to support the following scenarios:</w:t>
        </w:r>
      </w:ins>
    </w:p>
    <w:p w14:paraId="6B4A38A2" w14:textId="77777777" w:rsidR="00F60A63" w:rsidRDefault="00F60A63" w:rsidP="00F60A63">
      <w:pPr>
        <w:pStyle w:val="B2"/>
        <w:rPr>
          <w:ins w:id="81" w:author="Limu" w:date="2024-02-15T15:57:00Z"/>
          <w:lang w:eastAsia="zh-CN"/>
        </w:rPr>
      </w:pPr>
      <w:ins w:id="82" w:author="Limu" w:date="2024-02-15T15:57:00Z">
        <w:r>
          <w:rPr>
            <w:lang w:eastAsia="zh-CN"/>
          </w:rPr>
          <w:t>-</w:t>
        </w:r>
        <w:r>
          <w:rPr>
            <w:lang w:eastAsia="zh-CN"/>
          </w:rPr>
          <w:tab/>
          <w:t>Scenario 1: the remote endpoints of different DC applications are different ones, for example, one is the local MF, the other is the remote MF.</w:t>
        </w:r>
      </w:ins>
    </w:p>
    <w:p w14:paraId="196B85A8" w14:textId="77777777" w:rsidR="00F60A63" w:rsidRDefault="00F60A63" w:rsidP="00F60A63">
      <w:pPr>
        <w:pStyle w:val="B2"/>
        <w:rPr>
          <w:ins w:id="83" w:author="Limu" w:date="2024-02-15T15:57:00Z"/>
          <w:lang w:eastAsia="zh-CN"/>
        </w:rPr>
      </w:pPr>
      <w:ins w:id="84" w:author="Limu" w:date="2024-02-15T15:57:00Z">
        <w:r>
          <w:rPr>
            <w:lang w:eastAsia="zh-CN"/>
          </w:rPr>
          <w:t>-</w:t>
        </w:r>
        <w:r>
          <w:rPr>
            <w:lang w:eastAsia="zh-CN"/>
          </w:rPr>
          <w:tab/>
          <w:t>Scenario 2: the remote endpoints of different DC applications are the same one, for example, both are the peer UE.</w:t>
        </w:r>
      </w:ins>
    </w:p>
    <w:p w14:paraId="4CF33999" w14:textId="77777777" w:rsidR="00F60A63" w:rsidRDefault="00F60A63" w:rsidP="00F60A63">
      <w:pPr>
        <w:rPr>
          <w:ins w:id="85" w:author="Limu" w:date="2024-02-15T15:57:00Z"/>
          <w:rFonts w:eastAsia="微软雅黑"/>
          <w:lang w:eastAsia="zh-CN"/>
        </w:rPr>
      </w:pPr>
      <w:ins w:id="86" w:author="Limu" w:date="2024-02-15T15:57:00Z">
        <w:r>
          <w:rPr>
            <w:rFonts w:eastAsia="微软雅黑" w:hint="eastAsia"/>
            <w:lang w:eastAsia="zh-CN"/>
          </w:rPr>
          <w:t>T</w:t>
        </w:r>
        <w:r>
          <w:rPr>
            <w:rFonts w:eastAsia="微软雅黑"/>
            <w:lang w:eastAsia="zh-CN"/>
          </w:rPr>
          <w:t>his solution proposes to support data channel multiplexing in following aspects:</w:t>
        </w:r>
      </w:ins>
    </w:p>
    <w:p w14:paraId="29F58BEF" w14:textId="77777777" w:rsidR="00F60A63" w:rsidRDefault="00F60A63" w:rsidP="00F60A63">
      <w:pPr>
        <w:pStyle w:val="B2"/>
        <w:rPr>
          <w:ins w:id="87" w:author="Limu" w:date="2024-02-15T15:57:00Z"/>
          <w:lang w:eastAsia="zh-CN"/>
        </w:rPr>
      </w:pPr>
      <w:ins w:id="88" w:author="Limu" w:date="2024-02-15T15:57:00Z">
        <w:r>
          <w:rPr>
            <w:lang w:eastAsia="zh-CN"/>
          </w:rPr>
          <w:t>-</w:t>
        </w:r>
        <w:r>
          <w:rPr>
            <w:lang w:eastAsia="zh-CN"/>
          </w:rPr>
          <w:tab/>
          <w:t>Multiple data channels with different remote endpoint.</w:t>
        </w:r>
      </w:ins>
    </w:p>
    <w:p w14:paraId="4C061223" w14:textId="77777777" w:rsidR="00F60A63" w:rsidRPr="00820630" w:rsidRDefault="00F60A63" w:rsidP="00F60A63">
      <w:pPr>
        <w:pStyle w:val="B2"/>
        <w:rPr>
          <w:ins w:id="89" w:author="Limu" w:date="2024-02-15T15:57:00Z"/>
          <w:lang w:eastAsia="zh-CN"/>
        </w:rPr>
      </w:pPr>
      <w:ins w:id="90" w:author="Limu" w:date="2024-02-15T15:57:00Z">
        <w:r>
          <w:rPr>
            <w:lang w:eastAsia="zh-CN"/>
          </w:rPr>
          <w:t>-</w:t>
        </w:r>
        <w:r>
          <w:rPr>
            <w:lang w:eastAsia="zh-CN"/>
          </w:rPr>
          <w:tab/>
          <w:t>Multiple data channels with the same remote endpoint.</w:t>
        </w:r>
      </w:ins>
    </w:p>
    <w:p w14:paraId="1FF2990A" w14:textId="77777777" w:rsidR="00F60A63" w:rsidRDefault="00F60A63" w:rsidP="00F60A63">
      <w:pPr>
        <w:rPr>
          <w:ins w:id="91" w:author="Limu" w:date="2024-02-15T15:57:00Z"/>
          <w:rFonts w:eastAsia="微软雅黑"/>
          <w:lang w:val="x-none" w:eastAsia="zh-CN"/>
        </w:rPr>
      </w:pPr>
      <w:ins w:id="92" w:author="Limu" w:date="2024-02-15T15:57:00Z">
        <w:r>
          <w:rPr>
            <w:rFonts w:eastAsia="微软雅黑"/>
            <w:lang w:val="x-none" w:eastAsia="zh-CN"/>
          </w:rPr>
          <w:t>It is assumed that all multiplexed data channels have the same QoS requirement and different stream ID for each data channel stream. Otherwise separate “m=” line should be used.</w:t>
        </w:r>
      </w:ins>
    </w:p>
    <w:p w14:paraId="38E5E3AF" w14:textId="77777777" w:rsidR="00F60A63" w:rsidRDefault="00F60A63" w:rsidP="00F60A63">
      <w:pPr>
        <w:rPr>
          <w:ins w:id="93" w:author="Limu" w:date="2024-02-15T15:57:00Z"/>
          <w:rFonts w:eastAsia="微软雅黑"/>
          <w:lang w:eastAsia="zh-CN"/>
        </w:rPr>
      </w:pPr>
      <w:ins w:id="94" w:author="Limu" w:date="2024-02-15T15:57:00Z">
        <w:r>
          <w:rPr>
            <w:rFonts w:eastAsia="微软雅黑"/>
            <w:lang w:eastAsia="zh-CN"/>
          </w:rPr>
          <w:t>This solution defines how IMS can be enhanced to support data channel multiplexing for scenario 1 and scenario 2, and data channel de-multiplexing when having detected the remote endpoint does not support data channel multiplexing.</w:t>
        </w:r>
      </w:ins>
    </w:p>
    <w:p w14:paraId="665C7C40" w14:textId="77777777" w:rsidR="00F60A63" w:rsidRPr="00C8553E" w:rsidRDefault="00F60A63" w:rsidP="00F60A63">
      <w:pPr>
        <w:pStyle w:val="Heading4"/>
        <w:rPr>
          <w:ins w:id="95" w:author="Limu" w:date="2024-02-15T15:57:00Z"/>
        </w:rPr>
      </w:pPr>
      <w:ins w:id="96" w:author="Limu" w:date="2024-02-15T15:57:00Z">
        <w:r w:rsidRPr="00C8553E">
          <w:t>6.</w:t>
        </w:r>
        <w:r w:rsidRPr="007678C1">
          <w:t>X</w:t>
        </w:r>
        <w:r w:rsidRPr="00C8553E">
          <w:t>.</w:t>
        </w:r>
        <w:r>
          <w:t>1.1</w:t>
        </w:r>
        <w:r w:rsidRPr="007678C1">
          <w:tab/>
        </w:r>
        <w:r>
          <w:t>Principles</w:t>
        </w:r>
      </w:ins>
    </w:p>
    <w:p w14:paraId="05178EA0" w14:textId="77777777" w:rsidR="00F60A63" w:rsidRDefault="00F60A63" w:rsidP="00F60A63">
      <w:pPr>
        <w:rPr>
          <w:ins w:id="97" w:author="Limu" w:date="2024-02-15T15:57:00Z"/>
          <w:rFonts w:eastAsia="微软雅黑"/>
          <w:lang w:eastAsia="zh-CN"/>
        </w:rPr>
      </w:pPr>
      <w:ins w:id="98" w:author="Limu" w:date="2024-02-15T15:57:00Z">
        <w:r>
          <w:rPr>
            <w:rFonts w:eastAsia="微软雅黑" w:hint="eastAsia"/>
            <w:lang w:eastAsia="zh-CN"/>
          </w:rPr>
          <w:t>T</w:t>
        </w:r>
        <w:r>
          <w:rPr>
            <w:rFonts w:eastAsia="微软雅黑"/>
            <w:lang w:eastAsia="zh-CN"/>
          </w:rPr>
          <w:t>he solution has the following principles:</w:t>
        </w:r>
      </w:ins>
    </w:p>
    <w:p w14:paraId="73C74EC3" w14:textId="77777777" w:rsidR="00F60A63" w:rsidRDefault="00F60A63" w:rsidP="00F60A63">
      <w:pPr>
        <w:pStyle w:val="B1"/>
        <w:rPr>
          <w:ins w:id="99" w:author="Limu" w:date="2024-02-15T15:57:00Z"/>
          <w:rFonts w:eastAsia="宋体"/>
          <w:lang w:eastAsia="zh-CN"/>
        </w:rPr>
      </w:pPr>
      <w:ins w:id="100" w:author="Limu" w:date="2024-02-15T15:57:00Z">
        <w:r>
          <w:rPr>
            <w:rFonts w:eastAsia="宋体"/>
            <w:lang w:eastAsia="zh-CN"/>
          </w:rPr>
          <w:t>-</w:t>
        </w:r>
        <w:r>
          <w:rPr>
            <w:rFonts w:eastAsia="宋体"/>
            <w:lang w:eastAsia="zh-CN"/>
          </w:rPr>
          <w:tab/>
        </w:r>
        <w:r w:rsidRPr="002A40AF">
          <w:rPr>
            <w:rFonts w:eastAsia="宋体"/>
            <w:lang w:eastAsia="zh-CN"/>
          </w:rPr>
          <w:t xml:space="preserve">If the UE detects that </w:t>
        </w:r>
        <w:r>
          <w:rPr>
            <w:rFonts w:eastAsia="宋体"/>
            <w:lang w:eastAsia="zh-CN"/>
          </w:rPr>
          <w:t>its</w:t>
        </w:r>
        <w:r w:rsidRPr="002A40AF">
          <w:rPr>
            <w:rFonts w:eastAsia="宋体"/>
            <w:lang w:eastAsia="zh-CN"/>
          </w:rPr>
          <w:t xml:space="preserve"> network does not support </w:t>
        </w:r>
        <w:r>
          <w:rPr>
            <w:lang w:eastAsia="zh-CN"/>
          </w:rPr>
          <w:t>data channel multiplexing</w:t>
        </w:r>
        <w:r w:rsidRPr="002A40AF">
          <w:rPr>
            <w:rFonts w:eastAsia="宋体"/>
            <w:lang w:eastAsia="zh-CN"/>
          </w:rPr>
          <w:t xml:space="preserve"> during </w:t>
        </w:r>
        <w:r>
          <w:rPr>
            <w:rFonts w:eastAsia="宋体"/>
            <w:lang w:eastAsia="zh-CN"/>
          </w:rPr>
          <w:t xml:space="preserve">the </w:t>
        </w:r>
        <w:r w:rsidRPr="002A40AF">
          <w:rPr>
            <w:rFonts w:eastAsia="宋体"/>
            <w:lang w:eastAsia="zh-CN"/>
          </w:rPr>
          <w:t>registration</w:t>
        </w:r>
        <w:r>
          <w:rPr>
            <w:rFonts w:eastAsia="宋体"/>
            <w:lang w:eastAsia="zh-CN"/>
          </w:rPr>
          <w:t xml:space="preserve"> procedure</w:t>
        </w:r>
        <w:r w:rsidRPr="002A40AF">
          <w:rPr>
            <w:rFonts w:eastAsia="宋体"/>
            <w:lang w:eastAsia="zh-CN"/>
          </w:rPr>
          <w:t>, the UE should not initiate</w:t>
        </w:r>
        <w:r>
          <w:rPr>
            <w:rFonts w:eastAsia="宋体"/>
            <w:lang w:eastAsia="zh-CN"/>
          </w:rPr>
          <w:t xml:space="preserve"> a session with multiple DC streams for different purpose in one </w:t>
        </w:r>
        <w:r w:rsidRPr="002A40AF">
          <w:rPr>
            <w:rFonts w:eastAsia="宋体"/>
            <w:lang w:eastAsia="zh-CN"/>
          </w:rPr>
          <w:t>'m=' line.</w:t>
        </w:r>
      </w:ins>
    </w:p>
    <w:p w14:paraId="40258959" w14:textId="77777777" w:rsidR="00F60A63" w:rsidRDefault="00F60A63" w:rsidP="00F60A63">
      <w:pPr>
        <w:pStyle w:val="B1"/>
        <w:rPr>
          <w:ins w:id="101" w:author="Limu" w:date="2024-02-15T15:57:00Z"/>
          <w:lang w:eastAsia="zh-CN"/>
        </w:rPr>
      </w:pPr>
      <w:ins w:id="102" w:author="Limu" w:date="2024-02-15T15:57:00Z">
        <w:r>
          <w:rPr>
            <w:rFonts w:eastAsia="宋体" w:hint="eastAsia"/>
            <w:lang w:eastAsia="zh-CN"/>
          </w:rPr>
          <w:t>-</w:t>
        </w:r>
        <w:r>
          <w:rPr>
            <w:rFonts w:eastAsia="宋体"/>
            <w:lang w:eastAsia="zh-CN"/>
          </w:rPr>
          <w:tab/>
          <w:t xml:space="preserve">If the UE or the network supports </w:t>
        </w:r>
        <w:r>
          <w:rPr>
            <w:lang w:eastAsia="zh-CN"/>
          </w:rPr>
          <w:t>data channel multiplexing, it shall also support</w:t>
        </w:r>
        <w:r w:rsidRPr="00032F82">
          <w:rPr>
            <w:lang w:eastAsia="zh-CN"/>
          </w:rPr>
          <w:t xml:space="preserve"> </w:t>
        </w:r>
        <w:r>
          <w:rPr>
            <w:lang w:eastAsia="zh-CN"/>
          </w:rPr>
          <w:t xml:space="preserve">data channel </w:t>
        </w:r>
        <w:r w:rsidRPr="00032F82">
          <w:rPr>
            <w:lang w:eastAsia="zh-CN"/>
          </w:rPr>
          <w:t>non-</w:t>
        </w:r>
        <w:r>
          <w:rPr>
            <w:lang w:eastAsia="zh-CN"/>
          </w:rPr>
          <w:t>multiplexing.</w:t>
        </w:r>
      </w:ins>
    </w:p>
    <w:p w14:paraId="7B12F491" w14:textId="77777777" w:rsidR="00F60A63" w:rsidRPr="00C8553E" w:rsidRDefault="00F60A63" w:rsidP="00F60A63">
      <w:pPr>
        <w:pStyle w:val="Heading4"/>
        <w:rPr>
          <w:ins w:id="103" w:author="Limu" w:date="2024-02-15T15:57:00Z"/>
        </w:rPr>
      </w:pPr>
      <w:ins w:id="104" w:author="Limu" w:date="2024-02-15T15:57:00Z">
        <w:r w:rsidRPr="00C8553E">
          <w:t>6.</w:t>
        </w:r>
        <w:r w:rsidRPr="007678C1">
          <w:t>X</w:t>
        </w:r>
        <w:r w:rsidRPr="00C8553E">
          <w:t>.</w:t>
        </w:r>
        <w:r>
          <w:t>1.2</w:t>
        </w:r>
        <w:r w:rsidRPr="007678C1">
          <w:tab/>
        </w:r>
        <w:r>
          <w:t>Capability Discovery</w:t>
        </w:r>
      </w:ins>
    </w:p>
    <w:p w14:paraId="213D6BB1" w14:textId="77777777" w:rsidR="00F60A63" w:rsidRDefault="00F60A63" w:rsidP="00F60A63">
      <w:pPr>
        <w:pStyle w:val="Heading5"/>
        <w:rPr>
          <w:ins w:id="105" w:author="Limu" w:date="2024-02-15T15:57:00Z"/>
          <w:rFonts w:eastAsia="微软雅黑"/>
          <w:lang w:eastAsia="zh-CN"/>
        </w:rPr>
      </w:pPr>
      <w:ins w:id="106" w:author="Limu" w:date="2024-02-15T15:57:00Z">
        <w:r>
          <w:rPr>
            <w:rFonts w:eastAsia="微软雅黑"/>
            <w:lang w:eastAsia="zh-CN"/>
          </w:rPr>
          <w:t>6.X.1.2.1</w:t>
        </w:r>
        <w:r w:rsidRPr="007678C1">
          <w:tab/>
        </w:r>
        <w:r>
          <w:t>Capability Discovery between UE and its network</w:t>
        </w:r>
        <w:r w:rsidRPr="00F453AA">
          <w:rPr>
            <w:rFonts w:eastAsia="微软雅黑" w:hint="eastAsia"/>
            <w:lang w:eastAsia="zh-CN"/>
          </w:rPr>
          <w:t xml:space="preserve"> </w:t>
        </w:r>
      </w:ins>
    </w:p>
    <w:p w14:paraId="4C593972" w14:textId="77777777" w:rsidR="00F60A63" w:rsidRDefault="00F60A63" w:rsidP="00F60A63">
      <w:pPr>
        <w:rPr>
          <w:ins w:id="107" w:author="Limu" w:date="2024-02-15T15:57:00Z"/>
          <w:lang w:eastAsia="zh-CN"/>
        </w:rPr>
      </w:pPr>
      <w:ins w:id="108" w:author="Limu" w:date="2024-02-15T15:57:00Z">
        <w:r w:rsidRPr="00F453AA">
          <w:rPr>
            <w:rFonts w:eastAsia="微软雅黑" w:hint="eastAsia"/>
            <w:lang w:eastAsia="zh-CN"/>
          </w:rPr>
          <w:t xml:space="preserve">The UE and the IMS network shall </w:t>
        </w:r>
        <w:r w:rsidRPr="00F453AA">
          <w:rPr>
            <w:rFonts w:eastAsia="微软雅黑"/>
            <w:lang w:eastAsia="zh-CN"/>
          </w:rPr>
          <w:t xml:space="preserve">mutually negotiate the </w:t>
        </w:r>
        <w:r>
          <w:rPr>
            <w:lang w:eastAsia="zh-CN"/>
          </w:rPr>
          <w:t>data channel multiplexing</w:t>
        </w:r>
        <w:r w:rsidRPr="00F453AA">
          <w:rPr>
            <w:rFonts w:eastAsia="微软雅黑"/>
            <w:lang w:eastAsia="zh-CN"/>
          </w:rPr>
          <w:t xml:space="preserve"> capability</w:t>
        </w:r>
        <w:r>
          <w:rPr>
            <w:rFonts w:hint="eastAsia"/>
            <w:lang w:eastAsia="zh-CN"/>
          </w:rPr>
          <w:t xml:space="preserve">, besides the IMS DC capability </w:t>
        </w:r>
        <w:r>
          <w:rPr>
            <w:lang w:eastAsia="zh-CN"/>
          </w:rPr>
          <w:t>d</w:t>
        </w:r>
        <w:r>
          <w:rPr>
            <w:rFonts w:hint="eastAsia"/>
            <w:lang w:eastAsia="zh-CN"/>
          </w:rPr>
          <w:t>iscovery specified in AC</w:t>
        </w:r>
        <w:r>
          <w:rPr>
            <w:lang w:val="en-US" w:eastAsia="zh-CN"/>
          </w:rPr>
          <w:t> </w:t>
        </w:r>
        <w:r>
          <w:rPr>
            <w:lang w:eastAsia="zh-CN"/>
          </w:rPr>
          <w:t>7.0 of 3GPP</w:t>
        </w:r>
        <w:r>
          <w:rPr>
            <w:lang w:val="en-US" w:eastAsia="zh-CN"/>
          </w:rPr>
          <w:t> </w:t>
        </w:r>
        <w:r>
          <w:rPr>
            <w:lang w:eastAsia="zh-CN"/>
          </w:rPr>
          <w:t>TS</w:t>
        </w:r>
        <w:r>
          <w:rPr>
            <w:lang w:val="en-US" w:eastAsia="zh-CN"/>
          </w:rPr>
          <w:t> </w:t>
        </w:r>
        <w:r>
          <w:rPr>
            <w:lang w:eastAsia="zh-CN"/>
          </w:rPr>
          <w:t>23.228</w:t>
        </w:r>
        <w:r>
          <w:rPr>
            <w:lang w:val="en-US" w:eastAsia="zh-CN"/>
          </w:rPr>
          <w:t> </w:t>
        </w:r>
        <w:r>
          <w:rPr>
            <w:lang w:eastAsia="zh-CN"/>
          </w:rPr>
          <w:t>[5]</w:t>
        </w:r>
        <w:r>
          <w:rPr>
            <w:rFonts w:hint="eastAsia"/>
            <w:lang w:eastAsia="zh-CN"/>
          </w:rPr>
          <w:t>.</w:t>
        </w:r>
      </w:ins>
    </w:p>
    <w:p w14:paraId="15FDA395" w14:textId="77777777" w:rsidR="00F60A63" w:rsidRDefault="00F60A63" w:rsidP="00F60A63">
      <w:pPr>
        <w:rPr>
          <w:ins w:id="109" w:author="Limu" w:date="2024-02-15T15:57:00Z"/>
        </w:rPr>
      </w:pPr>
      <w:ins w:id="110" w:author="Limu" w:date="2024-02-15T15:57:00Z">
        <w:r>
          <w:rPr>
            <w:rFonts w:hint="eastAsia"/>
            <w:lang w:eastAsia="zh-CN"/>
          </w:rPr>
          <w:t xml:space="preserve">If </w:t>
        </w:r>
        <w:r>
          <w:rPr>
            <w:lang w:eastAsia="zh-CN"/>
          </w:rPr>
          <w:t>a</w:t>
        </w:r>
        <w:r>
          <w:rPr>
            <w:rFonts w:hint="eastAsia"/>
            <w:lang w:eastAsia="zh-CN"/>
          </w:rPr>
          <w:t xml:space="preserve"> UE supports </w:t>
        </w:r>
        <w:r>
          <w:rPr>
            <w:lang w:eastAsia="zh-CN"/>
          </w:rPr>
          <w:t>data channel multiplexing</w:t>
        </w:r>
        <w:r>
          <w:rPr>
            <w:rFonts w:hint="eastAsia"/>
            <w:lang w:eastAsia="zh-CN"/>
          </w:rPr>
          <w:t xml:space="preserve">, </w:t>
        </w:r>
        <w:r>
          <w:rPr>
            <w:lang w:eastAsia="zh-CN"/>
          </w:rPr>
          <w:t>it shall</w:t>
        </w:r>
        <w:r>
          <w:rPr>
            <w:rFonts w:hint="eastAsia"/>
            <w:lang w:eastAsia="zh-CN"/>
          </w:rPr>
          <w:t xml:space="preserve"> </w:t>
        </w:r>
        <w:r>
          <w:rPr>
            <w:lang w:eastAsia="zh-CN"/>
          </w:rPr>
          <w:t>add an indication</w:t>
        </w:r>
        <w:r w:rsidRPr="00FC5FEE">
          <w:t xml:space="preserve"> </w:t>
        </w:r>
        <w:r>
          <w:rPr>
            <w:rFonts w:hint="eastAsia"/>
            <w:lang w:eastAsia="zh-CN"/>
          </w:rPr>
          <w:t xml:space="preserve">of supporting this feature </w:t>
        </w:r>
        <w:r>
          <w:rPr>
            <w:lang w:eastAsia="zh-CN"/>
          </w:rPr>
          <w:t xml:space="preserve">in the </w:t>
        </w:r>
        <w:r>
          <w:t>Contact</w:t>
        </w:r>
        <w:r w:rsidRPr="00FC5FEE">
          <w:t xml:space="preserve"> header field</w:t>
        </w:r>
        <w:r>
          <w:rPr>
            <w:rFonts w:hint="eastAsia"/>
            <w:lang w:eastAsia="zh-CN"/>
          </w:rPr>
          <w:t xml:space="preserve"> in the </w:t>
        </w:r>
        <w:r>
          <w:rPr>
            <w:lang w:eastAsia="zh-CN"/>
          </w:rPr>
          <w:t xml:space="preserve">initial and any subsequent </w:t>
        </w:r>
        <w:r>
          <w:t>REGISTER</w:t>
        </w:r>
        <w:r>
          <w:rPr>
            <w:rFonts w:hint="eastAsia"/>
            <w:lang w:eastAsia="zh-CN"/>
          </w:rPr>
          <w:t xml:space="preserve"> request</w:t>
        </w:r>
        <w:r>
          <w:t>.</w:t>
        </w:r>
      </w:ins>
    </w:p>
    <w:p w14:paraId="3E794473" w14:textId="77777777" w:rsidR="00F60A63" w:rsidRDefault="00F60A63" w:rsidP="00F60A63">
      <w:pPr>
        <w:rPr>
          <w:ins w:id="111" w:author="Limu" w:date="2024-02-15T15:57:00Z"/>
        </w:rPr>
      </w:pPr>
      <w:ins w:id="112" w:author="Limu" w:date="2024-02-15T15:57:00Z">
        <w:r>
          <w:t xml:space="preserve">If the </w:t>
        </w:r>
        <w:r>
          <w:rPr>
            <w:rFonts w:hint="eastAsia"/>
            <w:lang w:eastAsia="zh-CN"/>
          </w:rPr>
          <w:t xml:space="preserve">home </w:t>
        </w:r>
        <w:r>
          <w:t xml:space="preserve">IMS network supports </w:t>
        </w:r>
        <w:r>
          <w:rPr>
            <w:lang w:eastAsia="zh-CN"/>
          </w:rPr>
          <w:t>data channel multiplexing</w:t>
        </w:r>
        <w:r>
          <w:t xml:space="preserve">, </w:t>
        </w:r>
        <w:r>
          <w:rPr>
            <w:rFonts w:hint="eastAsia"/>
            <w:lang w:eastAsia="zh-CN"/>
          </w:rPr>
          <w:t>and if the UE indicate</w:t>
        </w:r>
        <w:r>
          <w:rPr>
            <w:lang w:eastAsia="zh-CN"/>
          </w:rPr>
          <w:t>s</w:t>
        </w:r>
        <w:r>
          <w:rPr>
            <w:rFonts w:hint="eastAsia"/>
            <w:lang w:eastAsia="zh-CN"/>
          </w:rPr>
          <w:t xml:space="preserve"> </w:t>
        </w:r>
        <w:r>
          <w:rPr>
            <w:lang w:eastAsia="zh-CN"/>
          </w:rPr>
          <w:t>its</w:t>
        </w:r>
        <w:r>
          <w:rPr>
            <w:rFonts w:hint="eastAsia"/>
            <w:lang w:eastAsia="zh-CN"/>
          </w:rPr>
          <w:t xml:space="preserve"> </w:t>
        </w:r>
        <w:r w:rsidRPr="00FC5FEE">
          <w:t>capability</w:t>
        </w:r>
        <w:r>
          <w:rPr>
            <w:rFonts w:hint="eastAsia"/>
            <w:lang w:eastAsia="zh-CN"/>
          </w:rPr>
          <w:t xml:space="preserve"> in the </w:t>
        </w:r>
        <w:r>
          <w:t>REGISTER</w:t>
        </w:r>
        <w:r>
          <w:rPr>
            <w:rFonts w:hint="eastAsia"/>
            <w:lang w:eastAsia="zh-CN"/>
          </w:rPr>
          <w:t xml:space="preserve"> request,</w:t>
        </w:r>
        <w:r>
          <w:t xml:space="preserve"> the S-CSCF includes a Feature-Caps header field indicating its capability in the 200 OK response to the initial and any subsequent REGISTER request.</w:t>
        </w:r>
      </w:ins>
    </w:p>
    <w:p w14:paraId="4D43C7E4" w14:textId="77777777" w:rsidR="00F60A63" w:rsidRDefault="00F60A63" w:rsidP="00F60A63">
      <w:pPr>
        <w:rPr>
          <w:ins w:id="113" w:author="Limu" w:date="2024-02-15T15:57:00Z"/>
        </w:rPr>
      </w:pPr>
      <w:ins w:id="114" w:author="Limu" w:date="2024-02-15T15:57:00Z">
        <w:r>
          <w:rPr>
            <w:rFonts w:eastAsia="等线" w:hint="eastAsia"/>
            <w:lang w:eastAsia="zh-CN"/>
          </w:rPr>
          <w:lastRenderedPageBreak/>
          <w:t xml:space="preserve">If the UE does not support </w:t>
        </w:r>
        <w:r>
          <w:rPr>
            <w:lang w:eastAsia="zh-CN"/>
          </w:rPr>
          <w:t>data channel multiplexing</w:t>
        </w:r>
        <w:r>
          <w:rPr>
            <w:rFonts w:hint="eastAsia"/>
            <w:lang w:eastAsia="zh-CN"/>
          </w:rPr>
          <w:t>, the S-CSCF</w:t>
        </w:r>
        <w:r>
          <w:t xml:space="preserve"> </w:t>
        </w:r>
        <w:r>
          <w:rPr>
            <w:rFonts w:hint="eastAsia"/>
            <w:lang w:eastAsia="zh-CN"/>
          </w:rPr>
          <w:t xml:space="preserve">shall not </w:t>
        </w:r>
        <w:r>
          <w:t xml:space="preserve">include </w:t>
        </w:r>
        <w:r>
          <w:rPr>
            <w:rFonts w:hint="eastAsia"/>
            <w:lang w:eastAsia="zh-CN"/>
          </w:rPr>
          <w:t>the</w:t>
        </w:r>
        <w:r>
          <w:t xml:space="preserve"> Feature-Caps header field indicating its capability in the 200 OK response to the initial and any subsequent REGISTER request.</w:t>
        </w:r>
      </w:ins>
    </w:p>
    <w:p w14:paraId="3C58670C" w14:textId="77777777" w:rsidR="00F60A63" w:rsidRPr="00C8553E" w:rsidRDefault="00F60A63" w:rsidP="00F60A63">
      <w:pPr>
        <w:pStyle w:val="Heading5"/>
        <w:rPr>
          <w:ins w:id="115" w:author="Limu" w:date="2024-02-15T15:57:00Z"/>
        </w:rPr>
      </w:pPr>
      <w:ins w:id="116" w:author="Limu" w:date="2024-02-15T15:57:00Z">
        <w:r w:rsidRPr="00C8553E">
          <w:t>6.</w:t>
        </w:r>
        <w:r w:rsidRPr="007678C1">
          <w:t>X</w:t>
        </w:r>
        <w:r w:rsidRPr="00C8553E">
          <w:t>.</w:t>
        </w:r>
        <w:r>
          <w:t>1.2.2</w:t>
        </w:r>
        <w:r w:rsidRPr="007678C1">
          <w:tab/>
        </w:r>
        <w:r>
          <w:t>Capability Discovery between originating network and terminating network</w:t>
        </w:r>
      </w:ins>
    </w:p>
    <w:p w14:paraId="2675FC72" w14:textId="01A580D6" w:rsidR="00F60A63" w:rsidRDefault="00F60A63" w:rsidP="00F60A63">
      <w:pPr>
        <w:rPr>
          <w:ins w:id="117" w:author="Limu" w:date="2024-02-15T15:57:00Z"/>
          <w:lang w:eastAsia="zh-CN"/>
        </w:rPr>
      </w:pPr>
      <w:ins w:id="118" w:author="Limu" w:date="2024-02-15T15:57:00Z">
        <w:r w:rsidRPr="009F4490">
          <w:rPr>
            <w:lang w:eastAsia="zh-CN"/>
          </w:rPr>
          <w:t xml:space="preserve">When </w:t>
        </w:r>
        <w:r>
          <w:rPr>
            <w:lang w:eastAsia="zh-CN"/>
          </w:rPr>
          <w:t>a</w:t>
        </w:r>
        <w:r w:rsidRPr="009F4490">
          <w:rPr>
            <w:lang w:eastAsia="zh-CN"/>
          </w:rPr>
          <w:t xml:space="preserve"> network supports </w:t>
        </w:r>
        <w:r>
          <w:rPr>
            <w:lang w:eastAsia="zh-CN"/>
          </w:rPr>
          <w:t>data channel</w:t>
        </w:r>
        <w:r w:rsidRPr="009F4490">
          <w:rPr>
            <w:lang w:eastAsia="zh-CN"/>
          </w:rPr>
          <w:t xml:space="preserve"> multiplexing, the network </w:t>
        </w:r>
      </w:ins>
      <w:ins w:id="119" w:author="Limu" w:date="2024-02-16T14:42:00Z">
        <w:r w:rsidR="00424881">
          <w:rPr>
            <w:lang w:eastAsia="zh-CN"/>
          </w:rPr>
          <w:t>shall</w:t>
        </w:r>
      </w:ins>
      <w:ins w:id="120" w:author="Limu" w:date="2024-02-15T15:57:00Z">
        <w:r w:rsidRPr="009F4490">
          <w:rPr>
            <w:lang w:eastAsia="zh-CN"/>
          </w:rPr>
          <w:t xml:space="preserve"> send </w:t>
        </w:r>
        <w:r>
          <w:rPr>
            <w:lang w:eastAsia="zh-CN"/>
          </w:rPr>
          <w:t xml:space="preserve">an </w:t>
        </w:r>
        <w:r w:rsidRPr="009F4490">
          <w:rPr>
            <w:lang w:eastAsia="zh-CN"/>
          </w:rPr>
          <w:t xml:space="preserve">OPTIONS message to other interconnected networks </w:t>
        </w:r>
        <w:r>
          <w:rPr>
            <w:lang w:eastAsia="zh-CN"/>
          </w:rPr>
          <w:t>at</w:t>
        </w:r>
        <w:r w:rsidRPr="009F4490">
          <w:rPr>
            <w:lang w:eastAsia="zh-CN"/>
          </w:rPr>
          <w:t xml:space="preserve"> the </w:t>
        </w:r>
        <w:r>
          <w:rPr>
            <w:lang w:eastAsia="zh-CN"/>
          </w:rPr>
          <w:t xml:space="preserve">system </w:t>
        </w:r>
        <w:r w:rsidRPr="009F4490">
          <w:rPr>
            <w:lang w:eastAsia="zh-CN"/>
          </w:rPr>
          <w:t xml:space="preserve">initialization phase, to check whether the peer network supports </w:t>
        </w:r>
        <w:r>
          <w:rPr>
            <w:lang w:eastAsia="zh-CN"/>
          </w:rPr>
          <w:t>data channel</w:t>
        </w:r>
        <w:r w:rsidRPr="009F4490">
          <w:rPr>
            <w:lang w:eastAsia="zh-CN"/>
          </w:rPr>
          <w:t xml:space="preserve"> multiplexing. The OPTIONS message carr</w:t>
        </w:r>
        <w:r>
          <w:rPr>
            <w:lang w:eastAsia="zh-CN"/>
          </w:rPr>
          <w:t>ies</w:t>
        </w:r>
        <w:r w:rsidRPr="009F4490">
          <w:rPr>
            <w:lang w:eastAsia="zh-CN"/>
          </w:rPr>
          <w:t xml:space="preserve"> the identifier indicating </w:t>
        </w:r>
        <w:r>
          <w:rPr>
            <w:lang w:eastAsia="zh-CN"/>
          </w:rPr>
          <w:t>it</w:t>
        </w:r>
        <w:r w:rsidRPr="009F4490">
          <w:rPr>
            <w:lang w:eastAsia="zh-CN"/>
          </w:rPr>
          <w:t xml:space="preserve"> supports </w:t>
        </w:r>
        <w:r>
          <w:rPr>
            <w:lang w:eastAsia="zh-CN"/>
          </w:rPr>
          <w:t>data channel</w:t>
        </w:r>
        <w:r w:rsidRPr="009F4490">
          <w:rPr>
            <w:lang w:eastAsia="zh-CN"/>
          </w:rPr>
          <w:t xml:space="preserve"> multiplexing. </w:t>
        </w:r>
      </w:ins>
    </w:p>
    <w:p w14:paraId="17626706" w14:textId="7E3FF5D0" w:rsidR="00F60A63" w:rsidRPr="00E64007" w:rsidRDefault="00F60A63" w:rsidP="00F60A63">
      <w:pPr>
        <w:rPr>
          <w:ins w:id="121" w:author="Limu" w:date="2024-02-15T15:57:00Z"/>
          <w:lang w:eastAsia="zh-CN"/>
        </w:rPr>
      </w:pPr>
      <w:ins w:id="122" w:author="Limu" w:date="2024-02-15T15:57:00Z">
        <w:r w:rsidRPr="009F4490">
          <w:rPr>
            <w:lang w:eastAsia="zh-CN"/>
          </w:rPr>
          <w:t xml:space="preserve">If the peer network does not support </w:t>
        </w:r>
        <w:r>
          <w:rPr>
            <w:lang w:eastAsia="zh-CN"/>
          </w:rPr>
          <w:t>data channel</w:t>
        </w:r>
        <w:r w:rsidRPr="009F4490">
          <w:rPr>
            <w:lang w:eastAsia="zh-CN"/>
          </w:rPr>
          <w:t xml:space="preserve"> multiplexing, </w:t>
        </w:r>
        <w:r>
          <w:rPr>
            <w:lang w:eastAsia="zh-CN"/>
          </w:rPr>
          <w:t>it</w:t>
        </w:r>
        <w:r w:rsidRPr="009F4490">
          <w:rPr>
            <w:lang w:eastAsia="zh-CN"/>
          </w:rPr>
          <w:t xml:space="preserve"> may respond with a failure </w:t>
        </w:r>
        <w:r>
          <w:rPr>
            <w:lang w:eastAsia="zh-CN"/>
          </w:rPr>
          <w:t>error code or a successful response with no identifier</w:t>
        </w:r>
        <w:r w:rsidRPr="009F4490">
          <w:rPr>
            <w:lang w:eastAsia="zh-CN"/>
          </w:rPr>
          <w:t>.</w:t>
        </w:r>
        <w:r>
          <w:rPr>
            <w:lang w:eastAsia="zh-CN"/>
          </w:rPr>
          <w:t xml:space="preserve"> Otherwise</w:t>
        </w:r>
        <w:r w:rsidRPr="009F4490">
          <w:rPr>
            <w:lang w:eastAsia="zh-CN"/>
          </w:rPr>
          <w:t>, the peer network sh</w:t>
        </w:r>
      </w:ins>
      <w:ins w:id="123" w:author="Limu" w:date="2024-02-16T14:42:00Z">
        <w:r w:rsidR="00424881">
          <w:rPr>
            <w:lang w:eastAsia="zh-CN"/>
          </w:rPr>
          <w:t>all</w:t>
        </w:r>
      </w:ins>
      <w:bookmarkStart w:id="124" w:name="_GoBack"/>
      <w:bookmarkEnd w:id="124"/>
      <w:ins w:id="125" w:author="Limu" w:date="2024-02-15T15:57:00Z">
        <w:r w:rsidRPr="009F4490">
          <w:rPr>
            <w:lang w:eastAsia="zh-CN"/>
          </w:rPr>
          <w:t xml:space="preserve"> return 200</w:t>
        </w:r>
        <w:r>
          <w:rPr>
            <w:lang w:eastAsia="zh-CN"/>
          </w:rPr>
          <w:t xml:space="preserve"> OK</w:t>
        </w:r>
        <w:r w:rsidRPr="009F4490">
          <w:rPr>
            <w:lang w:eastAsia="zh-CN"/>
          </w:rPr>
          <w:t xml:space="preserve"> response carr</w:t>
        </w:r>
        <w:r>
          <w:rPr>
            <w:lang w:eastAsia="zh-CN"/>
          </w:rPr>
          <w:t>ying</w:t>
        </w:r>
        <w:r w:rsidRPr="009F4490">
          <w:rPr>
            <w:lang w:eastAsia="zh-CN"/>
          </w:rPr>
          <w:t xml:space="preserve"> the identifier indicating that </w:t>
        </w:r>
        <w:r>
          <w:rPr>
            <w:lang w:eastAsia="zh-CN"/>
          </w:rPr>
          <w:t>it</w:t>
        </w:r>
        <w:r w:rsidRPr="009F4490">
          <w:rPr>
            <w:lang w:eastAsia="zh-CN"/>
          </w:rPr>
          <w:t xml:space="preserve"> supports </w:t>
        </w:r>
        <w:r>
          <w:rPr>
            <w:lang w:eastAsia="zh-CN"/>
          </w:rPr>
          <w:t>data channel</w:t>
        </w:r>
        <w:r w:rsidRPr="009F4490">
          <w:rPr>
            <w:lang w:eastAsia="zh-CN"/>
          </w:rPr>
          <w:t xml:space="preserve"> multiplexing.</w:t>
        </w:r>
      </w:ins>
    </w:p>
    <w:p w14:paraId="35172134" w14:textId="77777777" w:rsidR="00F60A63" w:rsidRPr="00C8553E" w:rsidRDefault="00F60A63" w:rsidP="00F60A63">
      <w:pPr>
        <w:pStyle w:val="Heading4"/>
        <w:rPr>
          <w:ins w:id="126" w:author="Limu" w:date="2024-02-15T15:57:00Z"/>
        </w:rPr>
      </w:pPr>
      <w:bookmarkStart w:id="127" w:name="_Toc104216423"/>
      <w:bookmarkStart w:id="128" w:name="_Toc113279237"/>
      <w:ins w:id="129" w:author="Limu" w:date="2024-02-15T15:57:00Z">
        <w:r w:rsidRPr="00C8553E">
          <w:t>6.</w:t>
        </w:r>
        <w:r w:rsidRPr="007678C1">
          <w:t>X</w:t>
        </w:r>
        <w:r w:rsidRPr="00C8553E">
          <w:t>.</w:t>
        </w:r>
        <w:r>
          <w:t>1.3</w:t>
        </w:r>
        <w:r w:rsidRPr="007678C1">
          <w:tab/>
        </w:r>
        <w:bookmarkEnd w:id="127"/>
        <w:bookmarkEnd w:id="128"/>
        <w:r>
          <w:t>Data channel establishment</w:t>
        </w:r>
      </w:ins>
    </w:p>
    <w:p w14:paraId="5361A16E" w14:textId="77777777" w:rsidR="00F60A63" w:rsidRDefault="00F60A63" w:rsidP="00F60A63">
      <w:pPr>
        <w:pStyle w:val="Heading5"/>
        <w:rPr>
          <w:ins w:id="130" w:author="Limu" w:date="2024-02-15T15:57:00Z"/>
          <w:lang w:eastAsia="zh-CN"/>
        </w:rPr>
      </w:pPr>
      <w:ins w:id="131" w:author="Limu" w:date="2024-02-15T15:57:00Z">
        <w:r>
          <w:rPr>
            <w:lang w:eastAsia="zh-CN"/>
          </w:rPr>
          <w:t>6.X.1.3.1</w:t>
        </w:r>
        <w:r w:rsidRPr="007678C1">
          <w:tab/>
        </w:r>
        <w:r>
          <w:t>Actions at the originating UE</w:t>
        </w:r>
      </w:ins>
    </w:p>
    <w:p w14:paraId="637AD51F" w14:textId="77777777" w:rsidR="00F60A63" w:rsidRDefault="00F60A63" w:rsidP="00F60A63">
      <w:pPr>
        <w:rPr>
          <w:ins w:id="132" w:author="Limu" w:date="2024-02-15T15:57:00Z"/>
          <w:lang w:val="en-US" w:eastAsia="zh-CN"/>
        </w:rPr>
      </w:pPr>
      <w:ins w:id="133" w:author="Limu" w:date="2024-02-15T15:57:00Z">
        <w:r>
          <w:rPr>
            <w:lang w:val="en-US" w:eastAsia="zh-CN"/>
          </w:rPr>
          <w:t>After</w:t>
        </w:r>
        <w:r w:rsidRPr="003C2FF5">
          <w:rPr>
            <w:lang w:val="en-US" w:eastAsia="zh-CN"/>
          </w:rPr>
          <w:t xml:space="preserve"> </w:t>
        </w:r>
        <w:r>
          <w:rPr>
            <w:lang w:val="en-US" w:eastAsia="zh-CN"/>
          </w:rPr>
          <w:t xml:space="preserve">the originating UE confirmed that both the home network and itself support </w:t>
        </w:r>
        <w:r>
          <w:rPr>
            <w:lang w:eastAsia="zh-CN"/>
          </w:rPr>
          <w:t>data channel multiplexing</w:t>
        </w:r>
        <w:r w:rsidRPr="003C2FF5">
          <w:rPr>
            <w:lang w:val="en-US" w:eastAsia="zh-CN"/>
          </w:rPr>
          <w:t xml:space="preserve"> during </w:t>
        </w:r>
        <w:r>
          <w:rPr>
            <w:lang w:val="en-US" w:eastAsia="zh-CN"/>
          </w:rPr>
          <w:t xml:space="preserve">the </w:t>
        </w:r>
        <w:r w:rsidRPr="003C2FF5">
          <w:rPr>
            <w:lang w:val="en-US" w:eastAsia="zh-CN"/>
          </w:rPr>
          <w:t xml:space="preserve">registration </w:t>
        </w:r>
        <w:r>
          <w:rPr>
            <w:lang w:val="en-US" w:eastAsia="zh-CN"/>
          </w:rPr>
          <w:t xml:space="preserve">procedure </w:t>
        </w:r>
        <w:r w:rsidRPr="003C2FF5">
          <w:rPr>
            <w:lang w:val="en-US" w:eastAsia="zh-CN"/>
          </w:rPr>
          <w:t xml:space="preserve">specified in </w:t>
        </w:r>
        <w:r>
          <w:rPr>
            <w:lang w:val="en-US" w:eastAsia="zh-CN"/>
          </w:rPr>
          <w:t>clause 6.X.1.2.1,</w:t>
        </w:r>
        <w:r w:rsidRPr="003C2FF5">
          <w:rPr>
            <w:lang w:val="en-US" w:eastAsia="zh-CN"/>
          </w:rPr>
          <w:t xml:space="preserve"> </w:t>
        </w:r>
        <w:r>
          <w:rPr>
            <w:lang w:val="en-US" w:eastAsia="zh-CN"/>
          </w:rPr>
          <w:t>it can send an initial INVITE request with a multiplexed SDP</w:t>
        </w:r>
        <w:r w:rsidRPr="003C2FF5">
          <w:rPr>
            <w:lang w:val="en-US" w:eastAsia="zh-CN"/>
          </w:rPr>
          <w:t>, e.g.</w:t>
        </w:r>
        <w:r>
          <w:rPr>
            <w:lang w:val="en-US" w:eastAsia="zh-CN"/>
          </w:rPr>
          <w:t>,</w:t>
        </w:r>
        <w:r w:rsidRPr="003C2FF5">
          <w:rPr>
            <w:lang w:val="en-US" w:eastAsia="zh-CN"/>
          </w:rPr>
          <w:t xml:space="preserve"> </w:t>
        </w:r>
        <w:r>
          <w:rPr>
            <w:lang w:val="en-US" w:eastAsia="zh-CN"/>
          </w:rPr>
          <w:t>containing b</w:t>
        </w:r>
        <w:r w:rsidRPr="003C2FF5">
          <w:rPr>
            <w:lang w:val="en-US" w:eastAsia="zh-CN"/>
          </w:rPr>
          <w:t xml:space="preserve">ootstrap data channel </w:t>
        </w:r>
        <w:r>
          <w:rPr>
            <w:lang w:val="en-US" w:eastAsia="zh-CN"/>
          </w:rPr>
          <w:t xml:space="preserve">0 </w:t>
        </w:r>
        <w:r w:rsidRPr="003C2FF5">
          <w:rPr>
            <w:lang w:val="en-US" w:eastAsia="zh-CN"/>
          </w:rPr>
          <w:t xml:space="preserve">and </w:t>
        </w:r>
        <w:r>
          <w:rPr>
            <w:lang w:val="en-US" w:eastAsia="zh-CN"/>
          </w:rPr>
          <w:t xml:space="preserve">100 in one </w:t>
        </w:r>
        <w:r w:rsidRPr="00E42F83">
          <w:rPr>
            <w:lang w:val="en-US" w:eastAsia="zh-CN"/>
          </w:rPr>
          <w:t>"m=" line</w:t>
        </w:r>
        <w:r w:rsidRPr="003C2FF5">
          <w:rPr>
            <w:lang w:val="en-US" w:eastAsia="zh-CN"/>
          </w:rPr>
          <w:t>.</w:t>
        </w:r>
      </w:ins>
    </w:p>
    <w:p w14:paraId="7A4EF022" w14:textId="77777777" w:rsidR="00F60A63" w:rsidRDefault="00F60A63" w:rsidP="00F60A63">
      <w:pPr>
        <w:pStyle w:val="NO"/>
        <w:rPr>
          <w:ins w:id="134" w:author="Limu" w:date="2024-02-15T15:57:00Z"/>
          <w:lang w:val="en-US" w:eastAsia="zh-CN"/>
        </w:rPr>
      </w:pPr>
      <w:ins w:id="135" w:author="Limu" w:date="2024-02-15T15:57:00Z">
        <w:r w:rsidRPr="00125A88">
          <w:rPr>
            <w:lang w:val="en-US" w:eastAsia="zh-CN"/>
          </w:rPr>
          <w:t>NOTE:</w:t>
        </w:r>
        <w:r>
          <w:rPr>
            <w:lang w:val="en-US" w:eastAsia="zh-CN"/>
          </w:rPr>
          <w:t xml:space="preserve"> </w:t>
        </w:r>
        <w:r>
          <w:rPr>
            <w:lang w:val="en-US" w:eastAsia="zh-CN"/>
          </w:rPr>
          <w:tab/>
        </w:r>
        <w:r w:rsidRPr="00125A88">
          <w:rPr>
            <w:lang w:val="en-US" w:eastAsia="zh-CN"/>
          </w:rPr>
          <w:t xml:space="preserve">How the application id and the DC stream IDs are included in the </w:t>
        </w:r>
        <w:r>
          <w:rPr>
            <w:lang w:val="en-US" w:eastAsia="zh-CN"/>
          </w:rPr>
          <w:t xml:space="preserve">multiplexed </w:t>
        </w:r>
        <w:r w:rsidRPr="00125A88">
          <w:rPr>
            <w:lang w:val="en-US" w:eastAsia="zh-CN"/>
          </w:rPr>
          <w:t>SDP is specified in SA4. Coordination with SA4 is needed.</w:t>
        </w:r>
      </w:ins>
    </w:p>
    <w:p w14:paraId="415F3B71" w14:textId="77777777" w:rsidR="00F60A63" w:rsidRDefault="00F60A63" w:rsidP="00F60A63">
      <w:pPr>
        <w:pStyle w:val="Heading5"/>
        <w:rPr>
          <w:ins w:id="136" w:author="Limu" w:date="2024-02-15T15:57:00Z"/>
          <w:lang w:eastAsia="zh-CN"/>
        </w:rPr>
      </w:pPr>
      <w:ins w:id="137" w:author="Limu" w:date="2024-02-15T15:57:00Z">
        <w:r>
          <w:rPr>
            <w:lang w:eastAsia="zh-CN"/>
          </w:rPr>
          <w:t>6.X.1.3.2</w:t>
        </w:r>
        <w:r w:rsidRPr="007678C1">
          <w:tab/>
        </w:r>
        <w:r>
          <w:t>Actions at the IMS network</w:t>
        </w:r>
      </w:ins>
    </w:p>
    <w:p w14:paraId="7D7837E3" w14:textId="77777777" w:rsidR="00F60A63" w:rsidRDefault="00F60A63" w:rsidP="00F60A63">
      <w:pPr>
        <w:rPr>
          <w:ins w:id="138" w:author="Limu" w:date="2024-02-15T15:57:00Z"/>
          <w:rFonts w:eastAsia="宋体"/>
          <w:lang w:eastAsia="zh-CN"/>
        </w:rPr>
      </w:pPr>
      <w:ins w:id="139" w:author="Limu" w:date="2024-02-15T15:57:00Z">
        <w:r>
          <w:rPr>
            <w:rFonts w:eastAsiaTheme="minorEastAsia" w:hint="eastAsia"/>
            <w:lang w:eastAsia="zh-CN"/>
          </w:rPr>
          <w:t>W</w:t>
        </w:r>
        <w:r>
          <w:rPr>
            <w:rFonts w:eastAsiaTheme="minorEastAsia"/>
            <w:lang w:eastAsia="zh-CN"/>
          </w:rPr>
          <w:t xml:space="preserve">hen the call request with data channel multiplexed SDP is received, </w:t>
        </w:r>
        <w:r>
          <w:rPr>
            <w:rFonts w:eastAsia="宋体"/>
            <w:lang w:eastAsia="zh-CN"/>
          </w:rPr>
          <w:t>the DCSF identifies the data channel multiplexed SDP is used, and then instructs the IMS AS to apply media instruction for each stream id under the same data channel media descriptor.</w:t>
        </w:r>
      </w:ins>
    </w:p>
    <w:p w14:paraId="0804F781" w14:textId="77777777" w:rsidR="00F60A63" w:rsidRDefault="00F60A63" w:rsidP="00F60A63">
      <w:pPr>
        <w:rPr>
          <w:ins w:id="140" w:author="Limu" w:date="2024-02-15T15:57:00Z"/>
          <w:rFonts w:eastAsia="宋体"/>
          <w:lang w:eastAsia="zh-CN"/>
        </w:rPr>
      </w:pPr>
      <w:ins w:id="141" w:author="Limu" w:date="2024-02-15T15:57:00Z">
        <w:r>
          <w:rPr>
            <w:rFonts w:eastAsia="宋体"/>
            <w:lang w:eastAsia="zh-CN"/>
          </w:rPr>
          <w:t>For the stream id(s) targeting to the local network, the DCSF instructs the IMS AS to terminate them. For the stream id(s) targeting to the peer UE or the remote network, the DCSF instructs the IMS AS to transparently transport them or anchor them to the MF</w:t>
        </w:r>
        <w:r>
          <w:rPr>
            <w:rFonts w:eastAsia="宋体" w:hint="eastAsia"/>
            <w:lang w:eastAsia="zh-CN"/>
          </w:rPr>
          <w:t xml:space="preserve"> </w:t>
        </w:r>
        <w:r>
          <w:rPr>
            <w:rFonts w:eastAsia="宋体"/>
            <w:lang w:eastAsia="zh-CN"/>
          </w:rPr>
          <w:t>in the local network according to the operator’s policy.</w:t>
        </w:r>
      </w:ins>
    </w:p>
    <w:p w14:paraId="4197C30A" w14:textId="77777777" w:rsidR="00F60A63" w:rsidRDefault="00F60A63" w:rsidP="00F60A63">
      <w:pPr>
        <w:rPr>
          <w:ins w:id="142" w:author="Limu" w:date="2024-02-15T15:57:00Z"/>
          <w:rFonts w:eastAsia="宋体"/>
          <w:lang w:eastAsia="zh-CN"/>
        </w:rPr>
      </w:pPr>
      <w:ins w:id="143" w:author="Limu" w:date="2024-02-15T15:57:00Z">
        <w:r>
          <w:rPr>
            <w:rFonts w:eastAsia="宋体"/>
            <w:lang w:eastAsia="zh-CN"/>
          </w:rPr>
          <w:t xml:space="preserve">The IMS AS performs the following actions based on the capability of the peer UE or network discovered by the mechanism specified in clause </w:t>
        </w:r>
        <w:r>
          <w:rPr>
            <w:rFonts w:eastAsiaTheme="minorEastAsia"/>
            <w:lang w:eastAsia="zh-CN"/>
          </w:rPr>
          <w:t>6.X.1.2.1 or clause 6.X.1.2.2</w:t>
        </w:r>
        <w:r>
          <w:rPr>
            <w:rFonts w:eastAsia="宋体"/>
            <w:lang w:eastAsia="zh-CN"/>
          </w:rPr>
          <w:t>:</w:t>
        </w:r>
      </w:ins>
    </w:p>
    <w:p w14:paraId="762232CB" w14:textId="77777777" w:rsidR="00F60A63" w:rsidRDefault="00F60A63" w:rsidP="00F60A63">
      <w:pPr>
        <w:pStyle w:val="B1"/>
        <w:rPr>
          <w:ins w:id="144" w:author="Limu" w:date="2024-02-15T15:57:00Z"/>
          <w:rFonts w:eastAsiaTheme="minorEastAsia"/>
          <w:lang w:eastAsia="zh-CN"/>
        </w:rPr>
      </w:pPr>
      <w:ins w:id="145" w:author="Limu" w:date="2024-02-15T15:57:00Z">
        <w:r>
          <w:rPr>
            <w:rFonts w:eastAsia="宋体"/>
            <w:lang w:eastAsia="zh-CN"/>
          </w:rPr>
          <w:t>-</w:t>
        </w:r>
        <w:r>
          <w:rPr>
            <w:rFonts w:eastAsia="宋体"/>
            <w:lang w:eastAsia="zh-CN"/>
          </w:rPr>
          <w:tab/>
        </w:r>
        <w:r w:rsidRPr="002A40AF">
          <w:rPr>
            <w:rFonts w:eastAsia="宋体"/>
            <w:lang w:eastAsia="zh-CN"/>
          </w:rPr>
          <w:t>If the</w:t>
        </w:r>
        <w:r>
          <w:rPr>
            <w:rFonts w:eastAsia="宋体"/>
            <w:lang w:eastAsia="zh-CN"/>
          </w:rPr>
          <w:t xml:space="preserve"> peer UE or network supports data channel multiplexing, the IMS AS identifies the stream id(s) that can be multiplexed, combines the stream id(s) that can be multiplexed into the same Media Stream Descriptor and allocates the data channel media resource. </w:t>
        </w:r>
        <w:r>
          <w:rPr>
            <w:rFonts w:eastAsiaTheme="minorEastAsia"/>
            <w:lang w:eastAsia="zh-CN"/>
          </w:rPr>
          <w:t>Then the IMS AS instructs the call request towards the peer UE or network with the modified multiplexed SDP.</w:t>
        </w:r>
      </w:ins>
    </w:p>
    <w:p w14:paraId="19037F9F" w14:textId="77777777" w:rsidR="00F60A63" w:rsidRDefault="00F60A63" w:rsidP="00F60A63">
      <w:pPr>
        <w:pStyle w:val="B1"/>
        <w:rPr>
          <w:ins w:id="146" w:author="Limu" w:date="2024-02-15T15:57:00Z"/>
          <w:rFonts w:eastAsiaTheme="minorEastAsia"/>
          <w:lang w:eastAsia="zh-CN"/>
        </w:rPr>
      </w:pPr>
      <w:ins w:id="147" w:author="Limu" w:date="2024-02-15T15:57:00Z">
        <w:r>
          <w:rPr>
            <w:rFonts w:eastAsia="宋体"/>
            <w:lang w:eastAsia="zh-CN"/>
          </w:rPr>
          <w:t>-</w:t>
        </w:r>
        <w:r>
          <w:rPr>
            <w:rFonts w:eastAsia="宋体"/>
            <w:lang w:eastAsia="zh-CN"/>
          </w:rPr>
          <w:tab/>
        </w:r>
        <w:r>
          <w:rPr>
            <w:rFonts w:eastAsiaTheme="minorEastAsia"/>
            <w:lang w:eastAsia="zh-CN"/>
          </w:rPr>
          <w:t xml:space="preserve">If the </w:t>
        </w:r>
        <w:r>
          <w:rPr>
            <w:rFonts w:eastAsia="宋体"/>
            <w:lang w:eastAsia="zh-CN"/>
          </w:rPr>
          <w:t>peer UE or network</w:t>
        </w:r>
        <w:r>
          <w:rPr>
            <w:rFonts w:eastAsiaTheme="minorEastAsia"/>
            <w:lang w:eastAsia="zh-CN"/>
          </w:rPr>
          <w:t xml:space="preserve"> doesn’t support </w:t>
        </w:r>
        <w:r>
          <w:rPr>
            <w:lang w:eastAsia="zh-CN"/>
          </w:rPr>
          <w:t>data channel multiplexing</w:t>
        </w:r>
        <w:r>
          <w:rPr>
            <w:rFonts w:eastAsiaTheme="minorEastAsia"/>
            <w:lang w:eastAsia="zh-CN"/>
          </w:rPr>
          <w:t xml:space="preserve">, the </w:t>
        </w:r>
        <w:r>
          <w:rPr>
            <w:rFonts w:eastAsia="宋体"/>
            <w:lang w:eastAsia="zh-CN"/>
          </w:rPr>
          <w:t>IMS AS</w:t>
        </w:r>
        <w:r>
          <w:rPr>
            <w:rFonts w:eastAsiaTheme="minorEastAsia"/>
            <w:lang w:eastAsia="zh-CN"/>
          </w:rPr>
          <w:t xml:space="preserve"> allocates the data channel media resource for each stream id. Then the IMS AS instructs the call request towards the peer UE or network with the modified de-multiplexed SDP.</w:t>
        </w:r>
      </w:ins>
    </w:p>
    <w:p w14:paraId="3643C390" w14:textId="77777777" w:rsidR="00F60A63" w:rsidRPr="00B20AE2" w:rsidRDefault="00F60A63" w:rsidP="00F60A63">
      <w:pPr>
        <w:pStyle w:val="NO"/>
        <w:rPr>
          <w:ins w:id="148" w:author="Limu" w:date="2024-02-15T15:57:00Z"/>
        </w:rPr>
      </w:pPr>
      <w:ins w:id="149" w:author="Limu" w:date="2024-02-15T15:57:00Z">
        <w:r w:rsidRPr="00B20AE2">
          <w:rPr>
            <w:rFonts w:eastAsia="宋体" w:hint="eastAsia"/>
          </w:rPr>
          <w:t>NOTE</w:t>
        </w:r>
        <w:r>
          <w:rPr>
            <w:rFonts w:eastAsia="宋体"/>
          </w:rPr>
          <w:t> </w:t>
        </w:r>
        <w:r w:rsidRPr="00B20AE2">
          <w:rPr>
            <w:rFonts w:eastAsia="宋体" w:hint="eastAsia"/>
          </w:rPr>
          <w:t>1:</w:t>
        </w:r>
        <w:r w:rsidRPr="00B20AE2">
          <w:rPr>
            <w:rFonts w:eastAsia="宋体" w:hint="eastAsia"/>
          </w:rPr>
          <w:tab/>
        </w:r>
        <w:r>
          <w:t>The data channel streams which can be multiplexed must have a unique stream id and the same QoS requirement</w:t>
        </w:r>
        <w:r w:rsidRPr="00B20AE2">
          <w:t>.</w:t>
        </w:r>
      </w:ins>
    </w:p>
    <w:p w14:paraId="60B24C1E" w14:textId="77777777" w:rsidR="00F60A63" w:rsidRDefault="00F60A63" w:rsidP="00F60A63">
      <w:pPr>
        <w:pStyle w:val="EditorsNote"/>
        <w:rPr>
          <w:ins w:id="150" w:author="Limu" w:date="2024-02-15T15:57:00Z"/>
          <w:rFonts w:eastAsiaTheme="minorEastAsia"/>
          <w:lang w:eastAsia="zh-CN"/>
        </w:rPr>
      </w:pPr>
      <w:ins w:id="151" w:author="Limu" w:date="2024-02-15T15:57:00Z">
        <w:r>
          <w:t>Editor's note:</w:t>
        </w:r>
        <w:r>
          <w:rPr>
            <w:rFonts w:eastAsia="宋体" w:hint="eastAsia"/>
            <w:lang w:val="en-US" w:eastAsia="zh-CN"/>
          </w:rPr>
          <w:tab/>
        </w:r>
        <w:r>
          <w:t>How IMS network identifies the data channel multiplexed SDP is FFS.</w:t>
        </w:r>
      </w:ins>
    </w:p>
    <w:p w14:paraId="331F0ED0" w14:textId="77777777" w:rsidR="00F60A63" w:rsidRPr="00C8553E" w:rsidRDefault="00F60A63" w:rsidP="00F60A63">
      <w:pPr>
        <w:pStyle w:val="Heading3"/>
        <w:rPr>
          <w:ins w:id="152" w:author="Limu" w:date="2024-02-15T15:57:00Z"/>
        </w:rPr>
      </w:pPr>
      <w:bookmarkStart w:id="153" w:name="_Toc104216426"/>
      <w:bookmarkStart w:id="154" w:name="_Toc113279240"/>
      <w:ins w:id="155" w:author="Limu" w:date="2024-02-15T15:57:00Z">
        <w:r w:rsidRPr="00C8553E">
          <w:lastRenderedPageBreak/>
          <w:t>6.</w:t>
        </w:r>
        <w:r>
          <w:rPr>
            <w:rFonts w:eastAsia="宋体"/>
            <w:lang w:eastAsia="zh-CN"/>
          </w:rPr>
          <w:t>X</w:t>
        </w:r>
        <w:r w:rsidRPr="00C8553E">
          <w:t>.2</w:t>
        </w:r>
        <w:r w:rsidRPr="00C8553E">
          <w:rPr>
            <w:rFonts w:eastAsia="宋体"/>
            <w:lang w:eastAsia="zh-CN"/>
          </w:rPr>
          <w:tab/>
        </w:r>
        <w:r w:rsidRPr="00C8553E">
          <w:t>Procedures</w:t>
        </w:r>
        <w:bookmarkEnd w:id="153"/>
        <w:bookmarkEnd w:id="154"/>
      </w:ins>
    </w:p>
    <w:p w14:paraId="49881B54" w14:textId="77777777" w:rsidR="00F60A63" w:rsidRDefault="00F60A63" w:rsidP="00F60A63">
      <w:pPr>
        <w:pStyle w:val="Heading4"/>
        <w:rPr>
          <w:ins w:id="156" w:author="Limu" w:date="2024-02-15T15:57:00Z"/>
          <w:lang w:eastAsia="zh-CN"/>
        </w:rPr>
      </w:pPr>
      <w:bookmarkStart w:id="157" w:name="_Toc104216427"/>
      <w:bookmarkStart w:id="158" w:name="_Toc113279241"/>
      <w:ins w:id="159" w:author="Limu" w:date="2024-02-15T15:57:00Z">
        <w:r w:rsidRPr="00C8553E">
          <w:rPr>
            <w:lang w:eastAsia="zh-CN"/>
          </w:rPr>
          <w:t>6.</w:t>
        </w:r>
        <w:r>
          <w:rPr>
            <w:lang w:eastAsia="zh-CN"/>
          </w:rPr>
          <w:t>X</w:t>
        </w:r>
        <w:r w:rsidRPr="00C8553E">
          <w:rPr>
            <w:lang w:eastAsia="zh-CN"/>
          </w:rPr>
          <w:t>.2.1</w:t>
        </w:r>
        <w:r w:rsidRPr="00C8553E">
          <w:rPr>
            <w:lang w:eastAsia="zh-CN"/>
          </w:rPr>
          <w:tab/>
        </w:r>
        <w:bookmarkEnd w:id="157"/>
        <w:bookmarkEnd w:id="158"/>
        <w:r>
          <w:rPr>
            <w:lang w:eastAsia="zh-CN"/>
          </w:rPr>
          <w:t>Capability Discovery between the originating IMS network and terminating IMS network</w:t>
        </w:r>
      </w:ins>
    </w:p>
    <w:p w14:paraId="058D3039" w14:textId="77777777" w:rsidR="00F60A63" w:rsidRDefault="00F60A63" w:rsidP="00F60A63">
      <w:pPr>
        <w:jc w:val="center"/>
        <w:rPr>
          <w:ins w:id="160" w:author="Limu" w:date="2024-02-15T15:57:00Z"/>
        </w:rPr>
      </w:pPr>
      <w:ins w:id="161" w:author="Limu" w:date="2024-02-15T15:57:00Z">
        <w:r>
          <w:object w:dxaOrig="8210" w:dyaOrig="4560" w14:anchorId="61C6D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94.1pt" o:ole="">
              <v:imagedata r:id="rId14" o:title=""/>
            </v:shape>
            <o:OLEObject Type="Embed" ProgID="Visio.Drawing.15" ShapeID="_x0000_i1025" DrawAspect="Content" ObjectID="_1769599733" r:id="rId15"/>
          </w:object>
        </w:r>
      </w:ins>
    </w:p>
    <w:p w14:paraId="147FB1DB" w14:textId="77777777" w:rsidR="00F60A63" w:rsidRPr="009A73D6" w:rsidRDefault="00F60A63" w:rsidP="00F60A63">
      <w:pPr>
        <w:pStyle w:val="TF"/>
        <w:rPr>
          <w:ins w:id="162" w:author="Limu" w:date="2024-02-15T15:57:00Z"/>
        </w:rPr>
      </w:pPr>
      <w:ins w:id="163" w:author="Limu" w:date="2024-02-15T15:57:00Z">
        <w:r w:rsidRPr="000871B3">
          <w:t>Figure 6.</w:t>
        </w:r>
        <w:r>
          <w:rPr>
            <w:rFonts w:eastAsia="宋体"/>
          </w:rPr>
          <w:t>X</w:t>
        </w:r>
        <w:r w:rsidRPr="000871B3">
          <w:t xml:space="preserve">.2.1-1: </w:t>
        </w:r>
        <w:r w:rsidRPr="007D52F1">
          <w:rPr>
            <w:lang w:eastAsia="zh-CN"/>
          </w:rPr>
          <w:t>Capability Discovery between the originating IMS network and terminating IMS network</w:t>
        </w:r>
      </w:ins>
    </w:p>
    <w:p w14:paraId="01D6EC6A" w14:textId="77777777" w:rsidR="00F60A63" w:rsidRDefault="00F60A63" w:rsidP="00F60A63">
      <w:pPr>
        <w:rPr>
          <w:ins w:id="164" w:author="Limu" w:date="2024-02-15T15:57:00Z"/>
          <w:rFonts w:eastAsia="微软雅黑"/>
          <w:lang w:eastAsia="zh-CN"/>
        </w:rPr>
      </w:pPr>
      <w:ins w:id="165" w:author="Limu" w:date="2024-02-15T15:57:00Z">
        <w:r w:rsidRPr="00C8553E">
          <w:rPr>
            <w:rFonts w:eastAsia="微软雅黑"/>
            <w:lang w:eastAsia="zh-CN"/>
          </w:rPr>
          <w:t>Key steps:</w:t>
        </w:r>
      </w:ins>
    </w:p>
    <w:p w14:paraId="2D38476C" w14:textId="77777777" w:rsidR="00F60A63" w:rsidRDefault="00F60A63" w:rsidP="00F60A63">
      <w:pPr>
        <w:pStyle w:val="B1"/>
        <w:rPr>
          <w:ins w:id="166" w:author="Limu" w:date="2024-02-15T15:57:00Z"/>
          <w:rFonts w:eastAsia="微软雅黑"/>
        </w:rPr>
      </w:pPr>
      <w:ins w:id="167" w:author="Limu" w:date="2024-02-15T15:57:00Z">
        <w:r>
          <w:rPr>
            <w:rFonts w:eastAsia="微软雅黑"/>
          </w:rPr>
          <w:t>1.</w:t>
        </w:r>
        <w:r>
          <w:rPr>
            <w:rFonts w:eastAsia="微软雅黑"/>
          </w:rPr>
          <w:tab/>
          <w:t>At the system initial running phase, the IBCF-A in IMS-A sends OPTIONS to other interconnected IBCFs to detect the data channel multiplexing capability of its IMS networks. In this case, the IBCF-A sends an OPTIONS message to the IBCF-B in IMS-B, the OPTIONS message carries an identifier that indicating IMS-A supports data channel multiplexing in Contact header.</w:t>
        </w:r>
      </w:ins>
    </w:p>
    <w:p w14:paraId="6318B474" w14:textId="77777777" w:rsidR="00F60A63" w:rsidRDefault="00F60A63" w:rsidP="00F60A63">
      <w:pPr>
        <w:pStyle w:val="B1"/>
        <w:rPr>
          <w:ins w:id="168" w:author="Limu" w:date="2024-02-15T15:57:00Z"/>
          <w:rFonts w:eastAsia="微软雅黑"/>
          <w:lang w:eastAsia="zh-CN"/>
        </w:rPr>
      </w:pPr>
      <w:ins w:id="169" w:author="Limu" w:date="2024-02-15T15:57:00Z">
        <w:r>
          <w:rPr>
            <w:rFonts w:eastAsia="微软雅黑" w:hint="eastAsia"/>
            <w:lang w:eastAsia="zh-CN"/>
          </w:rPr>
          <w:t>2</w:t>
        </w:r>
        <w:r>
          <w:rPr>
            <w:rFonts w:eastAsia="微软雅黑"/>
            <w:lang w:eastAsia="zh-CN"/>
          </w:rPr>
          <w:t>a.</w:t>
        </w:r>
        <w:r>
          <w:rPr>
            <w:rFonts w:eastAsia="微软雅黑"/>
            <w:lang w:eastAsia="zh-CN"/>
          </w:rPr>
          <w:tab/>
          <w:t xml:space="preserve">If IMS-B supports data channel multiplexing, the IBCF-B shall send a successful 200 OK response including a Feature-Caps header with an identifier indicating IMS-B supports data channel multiplexing. </w:t>
        </w:r>
      </w:ins>
    </w:p>
    <w:p w14:paraId="45CFBC27" w14:textId="77777777" w:rsidR="00F60A63" w:rsidRDefault="00F60A63" w:rsidP="00F60A63">
      <w:pPr>
        <w:pStyle w:val="B1"/>
        <w:rPr>
          <w:ins w:id="170" w:author="Limu" w:date="2024-02-15T15:57:00Z"/>
          <w:rFonts w:eastAsia="微软雅黑"/>
          <w:lang w:eastAsia="zh-CN"/>
        </w:rPr>
      </w:pPr>
      <w:ins w:id="171" w:author="Limu" w:date="2024-02-15T15:57:00Z">
        <w:r>
          <w:rPr>
            <w:rFonts w:eastAsia="微软雅黑"/>
            <w:lang w:eastAsia="zh-CN"/>
          </w:rPr>
          <w:t>2b.</w:t>
        </w:r>
        <w:r>
          <w:rPr>
            <w:rFonts w:eastAsia="微软雅黑"/>
            <w:lang w:eastAsia="zh-CN"/>
          </w:rPr>
          <w:tab/>
          <w:t>If IMS-B does not support data channel multiplexing, the IBCF-B may send 200 OK response with no Feature-Caps header or send the response with 488 error code.</w:t>
        </w:r>
      </w:ins>
    </w:p>
    <w:p w14:paraId="4D72013A" w14:textId="77777777" w:rsidR="00F60A63" w:rsidRDefault="00F60A63" w:rsidP="00F60A63">
      <w:pPr>
        <w:pStyle w:val="B1"/>
        <w:rPr>
          <w:ins w:id="172" w:author="Limu" w:date="2024-02-15T15:57:00Z"/>
          <w:rFonts w:eastAsia="微软雅黑"/>
          <w:lang w:eastAsia="zh-CN"/>
        </w:rPr>
      </w:pPr>
      <w:ins w:id="173" w:author="Limu" w:date="2024-02-15T15:57:00Z">
        <w:r>
          <w:rPr>
            <w:rFonts w:eastAsia="微软雅黑" w:hint="eastAsia"/>
            <w:lang w:eastAsia="zh-CN"/>
          </w:rPr>
          <w:t>3</w:t>
        </w:r>
        <w:r>
          <w:rPr>
            <w:rFonts w:eastAsia="微软雅黑"/>
            <w:lang w:eastAsia="zh-CN"/>
          </w:rPr>
          <w:t>a.</w:t>
        </w:r>
        <w:r>
          <w:rPr>
            <w:rFonts w:eastAsia="微软雅黑"/>
            <w:lang w:eastAsia="zh-CN"/>
          </w:rPr>
          <w:tab/>
          <w:t xml:space="preserve">When detected that IMS-B supports data channel multiplexing, the IBCF-A sends an INFO message to IMS AS-A, the INFO message includes IMS-B’s host name and an </w:t>
        </w:r>
        <w:r>
          <w:rPr>
            <w:rFonts w:eastAsia="微软雅黑"/>
          </w:rPr>
          <w:t>identifier that indicating IMS-B supports data channel multiplexing</w:t>
        </w:r>
        <w:r>
          <w:rPr>
            <w:rFonts w:eastAsia="微软雅黑"/>
            <w:lang w:eastAsia="zh-CN"/>
          </w:rPr>
          <w:t>.</w:t>
        </w:r>
      </w:ins>
    </w:p>
    <w:p w14:paraId="29A5FED7" w14:textId="77777777" w:rsidR="00F60A63" w:rsidRDefault="00F60A63" w:rsidP="00F60A63">
      <w:pPr>
        <w:pStyle w:val="B1"/>
        <w:rPr>
          <w:ins w:id="174" w:author="Limu" w:date="2024-02-15T15:57:00Z"/>
          <w:rFonts w:eastAsia="微软雅黑"/>
          <w:lang w:eastAsia="zh-CN"/>
        </w:rPr>
      </w:pPr>
      <w:ins w:id="175" w:author="Limu" w:date="2024-02-15T15:57:00Z">
        <w:r>
          <w:rPr>
            <w:rFonts w:eastAsia="微软雅黑" w:hint="eastAsia"/>
            <w:lang w:eastAsia="zh-CN"/>
          </w:rPr>
          <w:t>3</w:t>
        </w:r>
        <w:r>
          <w:rPr>
            <w:rFonts w:eastAsia="微软雅黑"/>
            <w:lang w:eastAsia="zh-CN"/>
          </w:rPr>
          <w:t>b.</w:t>
        </w:r>
        <w:r>
          <w:rPr>
            <w:rFonts w:eastAsia="微软雅黑"/>
            <w:lang w:eastAsia="zh-CN"/>
          </w:rPr>
          <w:tab/>
          <w:t xml:space="preserve">When detected that IMS-B does not support data channel multiplexing, the IBCF-A sends an INFO message to IMS AS-A, the INFO message includes IMS-B’s host name and an </w:t>
        </w:r>
        <w:r>
          <w:rPr>
            <w:rFonts w:eastAsia="微软雅黑"/>
          </w:rPr>
          <w:t>identifier that indicating IMS-B does not support data channel multiplexing</w:t>
        </w:r>
        <w:r>
          <w:rPr>
            <w:rFonts w:eastAsia="微软雅黑"/>
            <w:lang w:eastAsia="zh-CN"/>
          </w:rPr>
          <w:t>.</w:t>
        </w:r>
      </w:ins>
    </w:p>
    <w:p w14:paraId="602E3FBE" w14:textId="77777777" w:rsidR="00F60A63" w:rsidRPr="0064385E" w:rsidRDefault="00F60A63" w:rsidP="00F60A63">
      <w:pPr>
        <w:pStyle w:val="B1"/>
        <w:rPr>
          <w:ins w:id="176" w:author="Limu" w:date="2024-02-15T15:57:00Z"/>
        </w:rPr>
      </w:pPr>
      <w:ins w:id="177" w:author="Limu" w:date="2024-02-15T15:57:00Z">
        <w:r>
          <w:rPr>
            <w:rFonts w:eastAsia="微软雅黑"/>
            <w:lang w:eastAsia="zh-CN"/>
          </w:rPr>
          <w:t>4.</w:t>
        </w:r>
        <w:r>
          <w:rPr>
            <w:rFonts w:eastAsia="微软雅黑"/>
            <w:lang w:eastAsia="zh-CN"/>
          </w:rPr>
          <w:tab/>
          <w:t>The IMS AS-B sends 200 OK response to IBCF-A.</w:t>
        </w:r>
      </w:ins>
    </w:p>
    <w:p w14:paraId="69503A5B" w14:textId="77777777" w:rsidR="00F60A63" w:rsidRDefault="00F60A63" w:rsidP="00F60A63">
      <w:pPr>
        <w:pStyle w:val="Heading4"/>
        <w:rPr>
          <w:ins w:id="178" w:author="Limu" w:date="2024-02-15T15:57:00Z"/>
          <w:lang w:eastAsia="zh-CN"/>
        </w:rPr>
      </w:pPr>
      <w:ins w:id="179" w:author="Limu" w:date="2024-02-15T15:57:00Z">
        <w:r>
          <w:rPr>
            <w:lang w:eastAsia="zh-CN"/>
          </w:rPr>
          <w:t>6.X.2.2 The data channel multiplexing and de-multiplexing procedure</w:t>
        </w:r>
      </w:ins>
    </w:p>
    <w:p w14:paraId="45DBA933" w14:textId="77777777" w:rsidR="00F60A63" w:rsidRPr="00C22A67" w:rsidRDefault="00F60A63" w:rsidP="00F60A63">
      <w:pPr>
        <w:rPr>
          <w:ins w:id="180" w:author="Limu" w:date="2024-02-15T15:57:00Z"/>
          <w:rFonts w:eastAsiaTheme="minorEastAsia"/>
          <w:lang w:eastAsia="zh-CN"/>
        </w:rPr>
      </w:pPr>
      <w:ins w:id="181" w:author="Limu" w:date="2024-02-15T15:57:00Z">
        <w:r>
          <w:rPr>
            <w:rFonts w:eastAsiaTheme="minorEastAsia" w:hint="eastAsia"/>
            <w:lang w:eastAsia="zh-CN"/>
          </w:rPr>
          <w:t>T</w:t>
        </w:r>
        <w:r>
          <w:rPr>
            <w:rFonts w:eastAsiaTheme="minorEastAsia"/>
            <w:lang w:eastAsia="zh-CN"/>
          </w:rPr>
          <w:t>he following figure shows an example for data channel multiplexing establishment procedure, which include multiplexed BDC with stream id 0 and 100, multiplexed ADC with P2A stream id 1000 and P2A2P stream id 1001.</w:t>
        </w:r>
      </w:ins>
    </w:p>
    <w:p w14:paraId="16F6D1D6" w14:textId="77777777" w:rsidR="00F60A63" w:rsidRPr="000871B3" w:rsidRDefault="00F60A63" w:rsidP="00F60A63">
      <w:pPr>
        <w:pStyle w:val="TH"/>
        <w:rPr>
          <w:ins w:id="182" w:author="Limu" w:date="2024-02-15T15:57:00Z"/>
        </w:rPr>
      </w:pPr>
      <w:ins w:id="183" w:author="Limu" w:date="2024-02-15T15:57:00Z">
        <w:r>
          <w:object w:dxaOrig="9030" w:dyaOrig="16770" w14:anchorId="244BCF3A">
            <v:shape id="_x0000_i1026" type="#_x0000_t75" style="width:365.65pt;height:673.05pt" o:ole="">
              <v:imagedata r:id="rId16" o:title=""/>
            </v:shape>
            <o:OLEObject Type="Embed" ProgID="Visio.Drawing.15" ShapeID="_x0000_i1026" DrawAspect="Content" ObjectID="_1769599734" r:id="rId17"/>
          </w:object>
        </w:r>
      </w:ins>
      <w:ins w:id="184" w:author="Limu" w:date="2024-02-15T15:57:00Z">
        <w:r w:rsidDel="007F6545">
          <w:t xml:space="preserve"> </w:t>
        </w:r>
        <w:r>
          <w:fldChar w:fldCharType="begin"/>
        </w:r>
        <w:r>
          <w:fldChar w:fldCharType="end"/>
        </w:r>
      </w:ins>
    </w:p>
    <w:p w14:paraId="15DCBD16" w14:textId="77777777" w:rsidR="00F60A63" w:rsidRPr="000871B3" w:rsidRDefault="00F60A63" w:rsidP="00F60A63">
      <w:pPr>
        <w:pStyle w:val="TF"/>
        <w:rPr>
          <w:ins w:id="185" w:author="Limu" w:date="2024-02-15T15:57:00Z"/>
        </w:rPr>
      </w:pPr>
      <w:ins w:id="186" w:author="Limu" w:date="2024-02-15T15:57:00Z">
        <w:r w:rsidRPr="000871B3">
          <w:t>Figure 6.</w:t>
        </w:r>
        <w:r>
          <w:rPr>
            <w:rFonts w:eastAsia="宋体"/>
          </w:rPr>
          <w:t>X</w:t>
        </w:r>
        <w:r w:rsidRPr="000871B3">
          <w:t>.2.</w:t>
        </w:r>
        <w:r>
          <w:t>2</w:t>
        </w:r>
        <w:r w:rsidRPr="000871B3">
          <w:t xml:space="preserve">-1: </w:t>
        </w:r>
        <w:r w:rsidRPr="00BE3A1F">
          <w:t>The data channel multiplexing and de-multiplexing procedure</w:t>
        </w:r>
      </w:ins>
    </w:p>
    <w:p w14:paraId="504EAD43" w14:textId="77777777" w:rsidR="00F60A63" w:rsidRDefault="00F60A63" w:rsidP="00F60A63">
      <w:pPr>
        <w:rPr>
          <w:ins w:id="187" w:author="Limu" w:date="2024-02-15T15:57:00Z"/>
          <w:rFonts w:eastAsia="微软雅黑"/>
          <w:lang w:eastAsia="zh-CN"/>
        </w:rPr>
      </w:pPr>
      <w:bookmarkStart w:id="188" w:name="_Hlk157693453"/>
      <w:ins w:id="189" w:author="Limu" w:date="2024-02-15T15:57:00Z">
        <w:r w:rsidRPr="00C8553E">
          <w:rPr>
            <w:rFonts w:eastAsia="微软雅黑"/>
            <w:lang w:eastAsia="zh-CN"/>
          </w:rPr>
          <w:t>Key steps:</w:t>
        </w:r>
      </w:ins>
    </w:p>
    <w:p w14:paraId="7559CCFC" w14:textId="77777777" w:rsidR="00F60A63" w:rsidRDefault="00F60A63" w:rsidP="00F60A63">
      <w:pPr>
        <w:pStyle w:val="B1"/>
        <w:rPr>
          <w:ins w:id="190" w:author="Limu" w:date="2024-02-15T15:57:00Z"/>
          <w:rFonts w:eastAsia="微软雅黑"/>
        </w:rPr>
      </w:pPr>
      <w:ins w:id="191" w:author="Limu" w:date="2024-02-15T15:57:00Z">
        <w:r>
          <w:rPr>
            <w:rFonts w:eastAsia="微软雅黑"/>
          </w:rPr>
          <w:lastRenderedPageBreak/>
          <w:t>1.</w:t>
        </w:r>
        <w:r>
          <w:rPr>
            <w:rFonts w:eastAsia="微软雅黑"/>
          </w:rPr>
          <w:tab/>
          <w:t>IMS AS receives</w:t>
        </w:r>
        <w:r>
          <w:t xml:space="preserve"> a SIP INVITE request with a multiplexed SDP offer, in this case, the multiplexed SDP contains bootstrap data channel 0 and 100</w:t>
        </w:r>
        <w:r>
          <w:rPr>
            <w:rFonts w:eastAsia="微软雅黑"/>
          </w:rPr>
          <w:t>.</w:t>
        </w:r>
      </w:ins>
    </w:p>
    <w:bookmarkEnd w:id="188"/>
    <w:p w14:paraId="1119E419" w14:textId="77777777" w:rsidR="00F60A63" w:rsidRDefault="00F60A63" w:rsidP="00F60A63">
      <w:pPr>
        <w:pStyle w:val="B1"/>
        <w:rPr>
          <w:ins w:id="192" w:author="Limu" w:date="2024-02-15T15:57:00Z"/>
          <w:rFonts w:eastAsia="微软雅黑"/>
        </w:rPr>
      </w:pPr>
      <w:ins w:id="193" w:author="Limu" w:date="2024-02-15T15:57:00Z">
        <w:r>
          <w:rPr>
            <w:rFonts w:eastAsia="微软雅黑"/>
          </w:rPr>
          <w:t xml:space="preserve">2-3. </w:t>
        </w:r>
        <w:r>
          <w:t>IMS AS detects the multiplexed SDP is received, notifies the DCSF of the session event request, the request includes the data channel media description which has two DC stream ids (0 and 100).</w:t>
        </w:r>
      </w:ins>
    </w:p>
    <w:p w14:paraId="295052FF" w14:textId="77777777" w:rsidR="00F60A63" w:rsidRDefault="00F60A63" w:rsidP="00F60A63">
      <w:pPr>
        <w:pStyle w:val="B1"/>
        <w:rPr>
          <w:ins w:id="194" w:author="Limu" w:date="2024-02-15T15:57:00Z"/>
        </w:rPr>
      </w:pPr>
      <w:ins w:id="195" w:author="Limu" w:date="2024-02-15T15:57:00Z">
        <w:r>
          <w:rPr>
            <w:rFonts w:eastAsia="微软雅黑"/>
          </w:rPr>
          <w:t>4.</w:t>
        </w:r>
        <w:r>
          <w:rPr>
            <w:rFonts w:eastAsia="MS Mincho"/>
          </w:rPr>
          <w:tab/>
        </w:r>
        <w:r>
          <w:t>After receiving the session notify request, the DCSF detects the multiplexed SDP information is included in the call event and the UE-A has enabled data channel multiplexing, it sends a media instruction request to IMS AS, the request message includes multiple instructions for how to handle data channel stream in the media instruction set, which each entry in the set represent a “m=” line, one entry includes two instructions (terminate the data channel stream with id 0, terminate and originate the data channel stream with id 100), the second entry includes one instruction(originate a new data channel stream with id 100 for remote UE).</w:t>
        </w:r>
      </w:ins>
    </w:p>
    <w:p w14:paraId="098CD828" w14:textId="77777777" w:rsidR="00F60A63" w:rsidRDefault="00F60A63" w:rsidP="00F60A63">
      <w:pPr>
        <w:pStyle w:val="B1"/>
        <w:rPr>
          <w:ins w:id="196" w:author="Limu" w:date="2024-02-15T15:57:00Z"/>
        </w:rPr>
      </w:pPr>
      <w:ins w:id="197" w:author="Limu" w:date="2024-02-15T15:57:00Z">
        <w:r>
          <w:tab/>
          <w:t>DCSF shall guarantee that each entry of the media instruction set does not have the same stream ID. In the above case, because there are two stream id 100, so DCSF shall include a new entry in the media instruction set and set the media ID as NULL, as specified in TS 23.228 [5] AA 2.4.3.</w:t>
        </w:r>
      </w:ins>
    </w:p>
    <w:p w14:paraId="7B4D2FFF" w14:textId="77777777" w:rsidR="00F60A63" w:rsidRDefault="00F60A63" w:rsidP="00F60A63">
      <w:pPr>
        <w:pStyle w:val="B1"/>
        <w:rPr>
          <w:ins w:id="198" w:author="Limu" w:date="2024-02-15T15:57:00Z"/>
          <w:rFonts w:eastAsiaTheme="minorEastAsia"/>
          <w:lang w:eastAsia="zh-CN"/>
        </w:rPr>
      </w:pPr>
      <w:ins w:id="199" w:author="Limu" w:date="2024-02-15T15:57:00Z">
        <w:r>
          <w:rPr>
            <w:rFonts w:eastAsiaTheme="minorEastAsia"/>
            <w:lang w:eastAsia="zh-CN"/>
          </w:rPr>
          <w:t>5.</w:t>
        </w:r>
        <w:r>
          <w:rPr>
            <w:rFonts w:eastAsiaTheme="minorEastAsia"/>
            <w:lang w:eastAsia="zh-CN"/>
          </w:rPr>
          <w:tab/>
          <w:t>IMS AS instructs MF/</w:t>
        </w:r>
        <w:r>
          <w:rPr>
            <w:rFonts w:eastAsiaTheme="minorEastAsia" w:hint="eastAsia"/>
            <w:lang w:eastAsia="zh-CN"/>
          </w:rPr>
          <w:t>MRF</w:t>
        </w:r>
        <w:r>
          <w:rPr>
            <w:rFonts w:eastAsiaTheme="minorEastAsia"/>
            <w:lang w:eastAsia="zh-CN"/>
          </w:rPr>
          <w:t xml:space="preserve"> to allocate required data channel media resources </w:t>
        </w:r>
        <w:r>
          <w:rPr>
            <w:rFonts w:eastAsiaTheme="minorEastAsia" w:hint="eastAsia"/>
            <w:lang w:eastAsia="zh-CN"/>
          </w:rPr>
          <w:t>base</w:t>
        </w:r>
        <w:r>
          <w:rPr>
            <w:rFonts w:eastAsiaTheme="minorEastAsia"/>
            <w:lang w:eastAsia="zh-CN"/>
          </w:rPr>
          <w:t>d on DCSF instructions which terminate and originate the data channel stream with id 100 in one media descriptor, and originate a new data channel stream with id 100 in another media descriptor.</w:t>
        </w:r>
      </w:ins>
    </w:p>
    <w:p w14:paraId="5B37560D" w14:textId="77777777" w:rsidR="00F60A63" w:rsidRDefault="00F60A63" w:rsidP="00F60A63">
      <w:pPr>
        <w:pStyle w:val="B1"/>
        <w:rPr>
          <w:ins w:id="200" w:author="Limu" w:date="2024-02-15T15:57:00Z"/>
        </w:rPr>
      </w:pPr>
      <w:ins w:id="201" w:author="Limu" w:date="2024-02-15T15:57:00Z">
        <w:r>
          <w:rPr>
            <w:rFonts w:eastAsiaTheme="minorEastAsia"/>
            <w:lang w:eastAsia="zh-CN"/>
          </w:rPr>
          <w:t xml:space="preserve">6. IMS AS </w:t>
        </w:r>
        <w:r>
          <w:t xml:space="preserve">responds to the media instruction request received in step 4. The response includes </w:t>
        </w:r>
        <w:r>
          <w:rPr>
            <w:lang w:val="en-US" w:eastAsia="zh-CN"/>
          </w:rPr>
          <w:t xml:space="preserve">negotiated data channel </w:t>
        </w:r>
        <w:r>
          <w:t>media resource information.</w:t>
        </w:r>
      </w:ins>
    </w:p>
    <w:p w14:paraId="74ED19D8" w14:textId="77777777" w:rsidR="00F60A63" w:rsidRDefault="00F60A63" w:rsidP="00F60A63">
      <w:pPr>
        <w:pStyle w:val="B1"/>
        <w:rPr>
          <w:ins w:id="202" w:author="Limu" w:date="2024-02-15T15:57:00Z"/>
        </w:rPr>
      </w:pPr>
      <w:ins w:id="203" w:author="Limu" w:date="2024-02-15T15:57:00Z">
        <w:r>
          <w:rPr>
            <w:rFonts w:eastAsiaTheme="minorEastAsia"/>
            <w:lang w:eastAsia="zh-CN"/>
          </w:rPr>
          <w:t xml:space="preserve">7. </w:t>
        </w:r>
        <w:r>
          <w:t>DCSF stores the media resource information and responds to the notify request received in step 2.</w:t>
        </w:r>
      </w:ins>
    </w:p>
    <w:p w14:paraId="47056D9A" w14:textId="77777777" w:rsidR="00F60A63" w:rsidRDefault="00F60A63" w:rsidP="00F60A63">
      <w:pPr>
        <w:pStyle w:val="B1"/>
        <w:rPr>
          <w:ins w:id="204" w:author="Limu" w:date="2024-02-15T15:57:00Z"/>
        </w:rPr>
      </w:pPr>
      <w:ins w:id="205" w:author="Limu" w:date="2024-02-15T15:57:00Z">
        <w:r>
          <w:rPr>
            <w:rFonts w:eastAsiaTheme="minorEastAsia"/>
            <w:lang w:eastAsia="zh-CN"/>
          </w:rPr>
          <w:t xml:space="preserve">8. IMS AS sends </w:t>
        </w:r>
        <w:r>
          <w:t xml:space="preserve">the INVITE which includes the updated SDP offer adding media information of MF/MRF via the S-CSCF to remote network and UE-B, </w:t>
        </w:r>
        <w:r>
          <w:rPr>
            <w:lang w:eastAsia="zh-CN"/>
          </w:rPr>
          <w:t>t</w:t>
        </w:r>
        <w:r>
          <w:t xml:space="preserve">he SDP offer includes two </w:t>
        </w:r>
        <w:r>
          <w:rPr>
            <w:lang w:val="en-US" w:eastAsia="zh-CN" w:bidi="ar"/>
          </w:rPr>
          <w:t>'</w:t>
        </w:r>
        <w:r>
          <w:t>m=</w:t>
        </w:r>
        <w:r>
          <w:rPr>
            <w:lang w:val="en-US" w:eastAsia="zh-CN" w:bidi="ar"/>
          </w:rPr>
          <w:t>'</w:t>
        </w:r>
        <w:r>
          <w:t xml:space="preserve"> lines, one includes bootstrap data channel between UE-A and the terminating network, the other includes bootstrap data channel between the local MF/MRF and the terminating UE.</w:t>
        </w:r>
      </w:ins>
    </w:p>
    <w:p w14:paraId="364A89C8" w14:textId="77777777" w:rsidR="00F60A63" w:rsidRDefault="00F60A63" w:rsidP="00F60A63">
      <w:pPr>
        <w:pStyle w:val="B1"/>
        <w:rPr>
          <w:ins w:id="206" w:author="Limu" w:date="2024-02-15T15:57:00Z"/>
          <w:color w:val="auto"/>
          <w:lang w:eastAsia="en-US"/>
        </w:rPr>
      </w:pPr>
      <w:ins w:id="207" w:author="Limu" w:date="2024-02-15T15:57:00Z">
        <w:r>
          <w:rPr>
            <w:rFonts w:eastAsiaTheme="minorEastAsia"/>
            <w:lang w:eastAsia="zh-CN"/>
          </w:rPr>
          <w:t xml:space="preserve">9. </w:t>
        </w:r>
        <w:r>
          <w:t xml:space="preserve">UE-B and terminating network returns an 18X response with </w:t>
        </w:r>
        <w:r>
          <w:rPr>
            <w:lang w:eastAsia="zh-CN"/>
          </w:rPr>
          <w:t xml:space="preserve">the </w:t>
        </w:r>
        <w:r>
          <w:t xml:space="preserve">SDP answer to bootstrap </w:t>
        </w:r>
        <w:r>
          <w:rPr>
            <w:lang w:eastAsia="zh-CN"/>
          </w:rPr>
          <w:t>data channel</w:t>
        </w:r>
        <w:r>
          <w:t xml:space="preserve"> to originating network. According to the received SDP answer, IMS AS may instruct MF/MRF to update data channel media resource </w:t>
        </w:r>
        <w:r>
          <w:rPr>
            <w:lang w:val="en-US" w:eastAsia="zh-CN"/>
          </w:rPr>
          <w:t xml:space="preserve">information </w:t>
        </w:r>
        <w:r>
          <w:t>for UE-B.</w:t>
        </w:r>
      </w:ins>
    </w:p>
    <w:p w14:paraId="64949984" w14:textId="77777777" w:rsidR="00F60A63" w:rsidRDefault="00F60A63" w:rsidP="00F60A63">
      <w:pPr>
        <w:pStyle w:val="B1"/>
        <w:rPr>
          <w:ins w:id="208" w:author="Limu" w:date="2024-02-15T15:57:00Z"/>
          <w:rFonts w:eastAsia="微软雅黑"/>
        </w:rPr>
      </w:pPr>
      <w:ins w:id="209" w:author="Limu" w:date="2024-02-15T15:57:00Z">
        <w:r>
          <w:rPr>
            <w:rFonts w:eastAsiaTheme="minorEastAsia" w:hint="eastAsia"/>
            <w:lang w:eastAsia="zh-CN"/>
          </w:rPr>
          <w:t>1</w:t>
        </w:r>
        <w:r>
          <w:rPr>
            <w:rFonts w:eastAsiaTheme="minorEastAsia"/>
            <w:lang w:eastAsia="zh-CN"/>
          </w:rPr>
          <w:t xml:space="preserve">0. </w:t>
        </w:r>
        <w:r>
          <w:rPr>
            <w:rFonts w:eastAsiaTheme="minorEastAsia" w:hint="eastAsia"/>
            <w:lang w:eastAsia="zh-CN"/>
          </w:rPr>
          <w:t>IMS</w:t>
        </w:r>
        <w:r>
          <w:rPr>
            <w:rFonts w:eastAsiaTheme="minorEastAsia"/>
            <w:lang w:eastAsia="zh-CN"/>
          </w:rPr>
          <w:t xml:space="preserve"> AS sends the 18X </w:t>
        </w:r>
        <w:r>
          <w:t xml:space="preserve">response </w:t>
        </w:r>
        <w:r>
          <w:rPr>
            <w:rFonts w:eastAsiaTheme="minorEastAsia"/>
            <w:lang w:eastAsia="zh-CN"/>
          </w:rPr>
          <w:t xml:space="preserve">with </w:t>
        </w:r>
        <w:r>
          <w:t xml:space="preserve">multiplexed </w:t>
        </w:r>
        <w:r>
          <w:rPr>
            <w:rFonts w:eastAsiaTheme="minorEastAsia"/>
            <w:lang w:eastAsia="zh-CN"/>
          </w:rPr>
          <w:t xml:space="preserve">SDP answer to UE-A, </w:t>
        </w:r>
        <w:r>
          <w:t>the SDP contains bootstrap data channel 0 and 100</w:t>
        </w:r>
        <w:r>
          <w:rPr>
            <w:rFonts w:eastAsia="微软雅黑"/>
          </w:rPr>
          <w:t>.</w:t>
        </w:r>
      </w:ins>
    </w:p>
    <w:p w14:paraId="33D25151" w14:textId="77777777" w:rsidR="00F60A63" w:rsidRDefault="00F60A63" w:rsidP="00F60A63">
      <w:pPr>
        <w:pStyle w:val="B1"/>
        <w:rPr>
          <w:ins w:id="210" w:author="Limu" w:date="2024-02-15T15:57:00Z"/>
          <w:rFonts w:eastAsiaTheme="minorEastAsia"/>
          <w:lang w:eastAsia="zh-CN"/>
        </w:rPr>
      </w:pPr>
      <w:ins w:id="211" w:author="Limu" w:date="2024-02-15T15:57:00Z">
        <w:r>
          <w:rPr>
            <w:rFonts w:eastAsiaTheme="minorEastAsia"/>
            <w:lang w:eastAsia="zh-CN"/>
          </w:rPr>
          <w:t>11. The subsequent UPDATE/200 procedure,</w:t>
        </w:r>
        <w:r w:rsidRPr="00163445">
          <w:t xml:space="preserve"> </w:t>
        </w:r>
        <w:r>
          <w:t>UE-B and terminating network returns a 200 OK response.</w:t>
        </w:r>
      </w:ins>
    </w:p>
    <w:p w14:paraId="26866DA3" w14:textId="77777777" w:rsidR="00F60A63" w:rsidRDefault="00F60A63" w:rsidP="00F60A63">
      <w:pPr>
        <w:pStyle w:val="B1"/>
        <w:rPr>
          <w:ins w:id="212" w:author="Limu" w:date="2024-02-15T15:57:00Z"/>
        </w:rPr>
      </w:pPr>
      <w:ins w:id="213" w:author="Limu" w:date="2024-02-15T15:57:00Z">
        <w:r>
          <w:rPr>
            <w:rFonts w:eastAsiaTheme="minorEastAsia" w:hint="eastAsia"/>
            <w:lang w:eastAsia="zh-CN"/>
          </w:rPr>
          <w:t>1</w:t>
        </w:r>
        <w:r>
          <w:rPr>
            <w:rFonts w:eastAsiaTheme="minorEastAsia"/>
            <w:lang w:eastAsia="zh-CN"/>
          </w:rPr>
          <w:t>2. IMS AS receives</w:t>
        </w:r>
        <w:r>
          <w:t xml:space="preserve"> SIP re-INVITE request with an updated SDP. The updated SDP contains the </w:t>
        </w:r>
        <w:r>
          <w:rPr>
            <w:lang w:eastAsia="zh-CN"/>
          </w:rPr>
          <w:t>b</w:t>
        </w:r>
        <w:r>
          <w:t xml:space="preserve">ootstrap data channel information, as well as the requested application </w:t>
        </w:r>
        <w:r>
          <w:rPr>
            <w:lang w:eastAsia="zh-CN"/>
          </w:rPr>
          <w:t>d</w:t>
        </w:r>
        <w:r>
          <w:t xml:space="preserve">ata </w:t>
        </w:r>
        <w:r>
          <w:rPr>
            <w:lang w:eastAsia="zh-CN"/>
          </w:rPr>
          <w:t>c</w:t>
        </w:r>
        <w:r>
          <w:t>hannels and the associated DC application binding information. In this case, the application data channels include one P2A ADC (UE-A to remote network) with id 1000 and one P2A2P ADC with 1001.</w:t>
        </w:r>
      </w:ins>
    </w:p>
    <w:p w14:paraId="0E28DE8F" w14:textId="77777777" w:rsidR="00F60A63" w:rsidRDefault="00F60A63" w:rsidP="00F60A63">
      <w:pPr>
        <w:pStyle w:val="B1"/>
        <w:rPr>
          <w:ins w:id="214" w:author="Limu" w:date="2024-02-15T15:57:00Z"/>
          <w:rFonts w:eastAsia="微软雅黑"/>
        </w:rPr>
      </w:pPr>
      <w:ins w:id="215" w:author="Limu" w:date="2024-02-15T15:57:00Z">
        <w:r>
          <w:rPr>
            <w:rFonts w:eastAsia="微软雅黑"/>
          </w:rPr>
          <w:t xml:space="preserve">13-14. </w:t>
        </w:r>
        <w:r>
          <w:t>IMS AS detects the multiplexed SDP is received, notifies the DCSF of the session event request, the request includes the data channel media description which has two DC stream ids (1000 and 1001).</w:t>
        </w:r>
      </w:ins>
    </w:p>
    <w:p w14:paraId="50EECD58" w14:textId="77777777" w:rsidR="00F60A63" w:rsidRPr="009A73D6" w:rsidRDefault="00F60A63" w:rsidP="00F60A63">
      <w:pPr>
        <w:pStyle w:val="B1"/>
        <w:rPr>
          <w:ins w:id="216" w:author="Limu" w:date="2024-02-15T15:57:00Z"/>
          <w:rFonts w:eastAsiaTheme="minorEastAsia"/>
          <w:lang w:eastAsia="zh-CN"/>
        </w:rPr>
      </w:pPr>
      <w:ins w:id="217" w:author="Limu" w:date="2024-02-15T15:57:00Z">
        <w:r>
          <w:rPr>
            <w:rFonts w:eastAsia="微软雅黑"/>
          </w:rPr>
          <w:t>15.</w:t>
        </w:r>
        <w:r>
          <w:rPr>
            <w:rFonts w:eastAsia="MS Mincho"/>
          </w:rPr>
          <w:tab/>
        </w:r>
        <w:r>
          <w:t>After receiving the session notify request, the DCSF detects the multiplexed SDP information is included in the call event and the UE-A has enabled data channel multiplexing, it sends a media instruction request to IMS AS, the request message includes multiple instructions for how to handle data channel stream in the media instruction set, which each entry in the set represents a “m=” line, the first entry includes two instructions (</w:t>
        </w:r>
        <w:r>
          <w:rPr>
            <w:rFonts w:eastAsia="宋体"/>
            <w:lang w:eastAsia="zh-CN"/>
          </w:rPr>
          <w:t>terminate and</w:t>
        </w:r>
        <w:r>
          <w:t xml:space="preserve"> originate the application data channel stream with id 1000, terminate and originate the application data channel stream with id 1001).</w:t>
        </w:r>
      </w:ins>
    </w:p>
    <w:p w14:paraId="7448880D" w14:textId="77777777" w:rsidR="00F60A63" w:rsidRPr="00955207" w:rsidRDefault="00F60A63" w:rsidP="00F60A63">
      <w:pPr>
        <w:pStyle w:val="B1"/>
        <w:rPr>
          <w:ins w:id="218" w:author="Limu" w:date="2024-02-15T15:57:00Z"/>
          <w:rFonts w:eastAsiaTheme="minorEastAsia"/>
          <w:lang w:eastAsia="zh-CN"/>
        </w:rPr>
      </w:pPr>
      <w:ins w:id="219" w:author="Limu" w:date="2024-02-15T15:57:00Z">
        <w:r>
          <w:rPr>
            <w:rFonts w:eastAsiaTheme="minorEastAsia" w:hint="eastAsia"/>
            <w:lang w:eastAsia="zh-CN"/>
          </w:rPr>
          <w:t>O</w:t>
        </w:r>
        <w:r>
          <w:rPr>
            <w:rFonts w:eastAsiaTheme="minorEastAsia"/>
            <w:lang w:eastAsia="zh-CN"/>
          </w:rPr>
          <w:t>ption1: The peer UE or network support data channel multiplexing</w:t>
        </w:r>
      </w:ins>
    </w:p>
    <w:p w14:paraId="1D9847D2" w14:textId="77777777" w:rsidR="00F60A63" w:rsidRDefault="00F60A63" w:rsidP="00F60A63">
      <w:pPr>
        <w:pStyle w:val="B1"/>
        <w:rPr>
          <w:ins w:id="220" w:author="Limu" w:date="2024-02-15T15:57:00Z"/>
          <w:rFonts w:eastAsia="MS Mincho"/>
        </w:rPr>
      </w:pPr>
      <w:ins w:id="221" w:author="Limu" w:date="2024-02-15T15:57:00Z">
        <w:r>
          <w:t xml:space="preserve">16a. </w:t>
        </w:r>
        <w:r>
          <w:rPr>
            <w:rFonts w:eastAsiaTheme="minorEastAsia"/>
            <w:lang w:eastAsia="zh-CN"/>
          </w:rPr>
          <w:t xml:space="preserve">IMS AS </w:t>
        </w:r>
        <w:r>
          <w:t xml:space="preserve">detects the </w:t>
        </w:r>
        <w:r>
          <w:rPr>
            <w:rFonts w:eastAsiaTheme="minorEastAsia"/>
            <w:lang w:eastAsia="zh-CN"/>
          </w:rPr>
          <w:t>peer UE or network</w:t>
        </w:r>
        <w:r>
          <w:t xml:space="preserve"> support data channel multiplexing</w:t>
        </w:r>
        <w:r>
          <w:rPr>
            <w:rFonts w:eastAsiaTheme="minorEastAsia"/>
            <w:lang w:eastAsia="zh-CN"/>
          </w:rPr>
          <w:t>, IMS AS instructs MF/</w:t>
        </w:r>
        <w:r>
          <w:rPr>
            <w:rFonts w:eastAsiaTheme="minorEastAsia" w:hint="eastAsia"/>
            <w:lang w:eastAsia="zh-CN"/>
          </w:rPr>
          <w:t>MRF</w:t>
        </w:r>
        <w:r>
          <w:rPr>
            <w:rFonts w:eastAsiaTheme="minorEastAsia"/>
            <w:lang w:eastAsia="zh-CN"/>
          </w:rPr>
          <w:t xml:space="preserve"> to allocate required data channel media resources, which includes instructions to</w:t>
        </w:r>
        <w:r w:rsidRPr="001B77AF">
          <w:t xml:space="preserve"> </w:t>
        </w:r>
        <w:r>
          <w:rPr>
            <w:rFonts w:eastAsia="宋体"/>
            <w:lang w:eastAsia="zh-CN"/>
          </w:rPr>
          <w:t>terminate and</w:t>
        </w:r>
        <w:r>
          <w:t xml:space="preserve"> originate the application data channel stream id with 1000, terminate and originate the application data channel stream with id 1001</w:t>
        </w:r>
        <w:r>
          <w:rPr>
            <w:rFonts w:eastAsiaTheme="minorEastAsia"/>
            <w:lang w:eastAsia="zh-CN"/>
          </w:rPr>
          <w:t xml:space="preserve"> in the media descriptor.</w:t>
        </w:r>
      </w:ins>
    </w:p>
    <w:p w14:paraId="760808BF" w14:textId="77777777" w:rsidR="00F60A63" w:rsidRDefault="00F60A63" w:rsidP="00F60A63">
      <w:pPr>
        <w:pStyle w:val="B1"/>
        <w:rPr>
          <w:ins w:id="222" w:author="Limu" w:date="2024-02-15T15:57:00Z"/>
          <w:color w:val="auto"/>
          <w:lang w:eastAsia="en-US"/>
        </w:rPr>
      </w:pPr>
      <w:ins w:id="223" w:author="Limu" w:date="2024-02-15T15:57:00Z">
        <w:r>
          <w:rPr>
            <w:lang w:eastAsia="zh-CN"/>
          </w:rPr>
          <w:t xml:space="preserve">17a. </w:t>
        </w:r>
        <w:r>
          <w:t xml:space="preserve">IMS AS responds to the media instruction request received in step 15. The response includes </w:t>
        </w:r>
        <w:r>
          <w:rPr>
            <w:lang w:val="en-US" w:eastAsia="zh-CN"/>
          </w:rPr>
          <w:t xml:space="preserve">negotiated data channel </w:t>
        </w:r>
        <w:r>
          <w:t>media resource information.</w:t>
        </w:r>
      </w:ins>
    </w:p>
    <w:p w14:paraId="2D446FD7" w14:textId="77777777" w:rsidR="00F60A63" w:rsidRDefault="00F60A63" w:rsidP="00F60A63">
      <w:pPr>
        <w:pStyle w:val="B1"/>
        <w:rPr>
          <w:ins w:id="224" w:author="Limu" w:date="2024-02-15T15:57:00Z"/>
        </w:rPr>
      </w:pPr>
      <w:ins w:id="225" w:author="Limu" w:date="2024-02-15T15:57:00Z">
        <w:r>
          <w:rPr>
            <w:lang w:eastAsia="zh-CN"/>
          </w:rPr>
          <w:t xml:space="preserve">18a. </w:t>
        </w:r>
        <w:r>
          <w:t>DCSF stores the media resource information and responds to the Notify Request received in step 14.</w:t>
        </w:r>
      </w:ins>
    </w:p>
    <w:p w14:paraId="358346AD" w14:textId="77777777" w:rsidR="00F60A63" w:rsidRDefault="00F60A63" w:rsidP="00F60A63">
      <w:pPr>
        <w:pStyle w:val="B1"/>
        <w:rPr>
          <w:ins w:id="226" w:author="Limu" w:date="2024-02-15T15:57:00Z"/>
        </w:rPr>
      </w:pPr>
      <w:ins w:id="227" w:author="Limu" w:date="2024-02-15T15:57:00Z">
        <w:r>
          <w:rPr>
            <w:lang w:eastAsia="zh-CN"/>
          </w:rPr>
          <w:lastRenderedPageBreak/>
          <w:t xml:space="preserve">19a. </w:t>
        </w:r>
        <w:r>
          <w:t xml:space="preserve">IMS AS sends the re-INVITE which includes the updated SDP offer adding media information of MF/MRF via the S-CSCF to remote network and UE-B, </w:t>
        </w:r>
        <w:r>
          <w:rPr>
            <w:lang w:eastAsia="zh-CN"/>
          </w:rPr>
          <w:t>t</w:t>
        </w:r>
        <w:r>
          <w:t>he SDP offer includes multiplexed SDP offer with the application data channel streams with id 1000 and 1001.</w:t>
        </w:r>
      </w:ins>
    </w:p>
    <w:p w14:paraId="083B1DD6" w14:textId="77777777" w:rsidR="00F60A63" w:rsidRDefault="00F60A63" w:rsidP="00F60A63">
      <w:pPr>
        <w:pStyle w:val="B1"/>
        <w:rPr>
          <w:ins w:id="228" w:author="Limu" w:date="2024-02-15T15:57:00Z"/>
          <w:rFonts w:eastAsiaTheme="minorEastAsia"/>
          <w:lang w:eastAsia="zh-CN"/>
        </w:rPr>
      </w:pPr>
      <w:ins w:id="229" w:author="Limu" w:date="2024-02-15T15:57:00Z">
        <w:r>
          <w:rPr>
            <w:rFonts w:eastAsiaTheme="minorEastAsia"/>
            <w:lang w:eastAsia="zh-CN"/>
          </w:rPr>
          <w:t>20a. UE-B and terminating network response 200 OK with multiplex SDP answer.</w:t>
        </w:r>
      </w:ins>
    </w:p>
    <w:p w14:paraId="5EF45D0D" w14:textId="77777777" w:rsidR="00F60A63" w:rsidRDefault="00F60A63" w:rsidP="00F60A63">
      <w:pPr>
        <w:pStyle w:val="B1"/>
        <w:rPr>
          <w:ins w:id="230" w:author="Limu" w:date="2024-02-15T15:57:00Z"/>
        </w:rPr>
      </w:pPr>
      <w:ins w:id="231" w:author="Limu" w:date="2024-02-15T15:57:00Z">
        <w:r>
          <w:rPr>
            <w:rFonts w:eastAsiaTheme="minorEastAsia"/>
            <w:lang w:eastAsia="zh-CN"/>
          </w:rPr>
          <w:t xml:space="preserve">21a. </w:t>
        </w:r>
        <w:r>
          <w:t xml:space="preserve">IMS AS </w:t>
        </w:r>
        <w:r>
          <w:rPr>
            <w:rFonts w:eastAsiaTheme="minorEastAsia"/>
            <w:lang w:eastAsia="zh-CN"/>
          </w:rPr>
          <w:t>updates the data channel media resource on MF/MRF</w:t>
        </w:r>
        <w:r>
          <w:t>.</w:t>
        </w:r>
      </w:ins>
    </w:p>
    <w:p w14:paraId="5FA2B268" w14:textId="77777777" w:rsidR="00F60A63" w:rsidRDefault="00F60A63" w:rsidP="00F60A63">
      <w:pPr>
        <w:pStyle w:val="B1"/>
        <w:rPr>
          <w:ins w:id="232" w:author="Limu" w:date="2024-02-15T15:57:00Z"/>
        </w:rPr>
      </w:pPr>
    </w:p>
    <w:p w14:paraId="7FA33531" w14:textId="77777777" w:rsidR="00F60A63" w:rsidRPr="00955207" w:rsidRDefault="00F60A63" w:rsidP="00F60A63">
      <w:pPr>
        <w:pStyle w:val="B1"/>
        <w:rPr>
          <w:ins w:id="233" w:author="Limu" w:date="2024-02-15T15:57:00Z"/>
          <w:rFonts w:eastAsiaTheme="minorEastAsia"/>
          <w:lang w:eastAsia="zh-CN"/>
        </w:rPr>
      </w:pPr>
      <w:ins w:id="234" w:author="Limu" w:date="2024-02-15T15:57:00Z">
        <w:r>
          <w:rPr>
            <w:rFonts w:eastAsiaTheme="minorEastAsia" w:hint="eastAsia"/>
            <w:lang w:eastAsia="zh-CN"/>
          </w:rPr>
          <w:t>O</w:t>
        </w:r>
        <w:r>
          <w:rPr>
            <w:rFonts w:eastAsiaTheme="minorEastAsia"/>
            <w:lang w:eastAsia="zh-CN"/>
          </w:rPr>
          <w:t>ption2: The peer UE or network does not support data channel multiplexing</w:t>
        </w:r>
      </w:ins>
    </w:p>
    <w:p w14:paraId="333C8AD8" w14:textId="77777777" w:rsidR="00F60A63" w:rsidRDefault="00F60A63" w:rsidP="00F60A63">
      <w:pPr>
        <w:pStyle w:val="B1"/>
        <w:rPr>
          <w:ins w:id="235" w:author="Limu" w:date="2024-02-15T15:57:00Z"/>
          <w:rFonts w:eastAsia="MS Mincho"/>
        </w:rPr>
      </w:pPr>
      <w:ins w:id="236" w:author="Limu" w:date="2024-02-15T15:57:00Z">
        <w:r>
          <w:rPr>
            <w:rFonts w:eastAsiaTheme="minorEastAsia"/>
            <w:lang w:eastAsia="zh-CN"/>
          </w:rPr>
          <w:t xml:space="preserve">16b. IMS AS </w:t>
        </w:r>
        <w:r>
          <w:t xml:space="preserve">detects the </w:t>
        </w:r>
        <w:r>
          <w:rPr>
            <w:rFonts w:eastAsiaTheme="minorEastAsia"/>
            <w:lang w:eastAsia="zh-CN"/>
          </w:rPr>
          <w:t>peer UE or network</w:t>
        </w:r>
        <w:r>
          <w:t xml:space="preserve"> does not support data channel multiplexing</w:t>
        </w:r>
        <w:r>
          <w:rPr>
            <w:rFonts w:eastAsiaTheme="minorEastAsia"/>
            <w:lang w:eastAsia="zh-CN"/>
          </w:rPr>
          <w:t>, IMS AS instructs MF/</w:t>
        </w:r>
        <w:r>
          <w:rPr>
            <w:rFonts w:eastAsiaTheme="minorEastAsia" w:hint="eastAsia"/>
            <w:lang w:eastAsia="zh-CN"/>
          </w:rPr>
          <w:t>MRF</w:t>
        </w:r>
        <w:r>
          <w:rPr>
            <w:rFonts w:eastAsiaTheme="minorEastAsia"/>
            <w:lang w:eastAsia="zh-CN"/>
          </w:rPr>
          <w:t xml:space="preserve"> to allocate required data channel media resources, which includes two media descriptors, one for instruction to</w:t>
        </w:r>
        <w:r w:rsidRPr="001B77AF">
          <w:t xml:space="preserve"> </w:t>
        </w:r>
        <w:r>
          <w:rPr>
            <w:rFonts w:eastAsia="宋体"/>
            <w:lang w:eastAsia="zh-CN"/>
          </w:rPr>
          <w:t>terminate and</w:t>
        </w:r>
        <w:r>
          <w:t xml:space="preserve"> originate the application data channel with id 1000</w:t>
        </w:r>
        <w:r>
          <w:rPr>
            <w:rFonts w:eastAsiaTheme="minorEastAsia"/>
            <w:lang w:eastAsia="zh-CN"/>
          </w:rPr>
          <w:t>, and the other for instruction to</w:t>
        </w:r>
        <w:r w:rsidRPr="001B77AF">
          <w:t xml:space="preserve"> </w:t>
        </w:r>
        <w:r>
          <w:t>terminate and originate the application data channel with id 1001</w:t>
        </w:r>
        <w:r>
          <w:rPr>
            <w:rFonts w:eastAsiaTheme="minorEastAsia"/>
            <w:lang w:eastAsia="zh-CN"/>
          </w:rPr>
          <w:t>.</w:t>
        </w:r>
      </w:ins>
    </w:p>
    <w:p w14:paraId="34A745A1" w14:textId="77777777" w:rsidR="00F60A63" w:rsidRDefault="00F60A63" w:rsidP="00F60A63">
      <w:pPr>
        <w:pStyle w:val="B1"/>
        <w:rPr>
          <w:ins w:id="237" w:author="Limu" w:date="2024-02-15T15:57:00Z"/>
          <w:color w:val="auto"/>
          <w:lang w:eastAsia="en-US"/>
        </w:rPr>
      </w:pPr>
      <w:ins w:id="238" w:author="Limu" w:date="2024-02-15T15:57:00Z">
        <w:r>
          <w:rPr>
            <w:lang w:eastAsia="zh-CN"/>
          </w:rPr>
          <w:t xml:space="preserve">17b. </w:t>
        </w:r>
        <w:r>
          <w:t xml:space="preserve">IMS AS responds to the media instruction request received in step 15. The response includes </w:t>
        </w:r>
        <w:r>
          <w:rPr>
            <w:lang w:val="en-US" w:eastAsia="zh-CN"/>
          </w:rPr>
          <w:t xml:space="preserve">negotiated data channel </w:t>
        </w:r>
        <w:r>
          <w:t>media resource information.</w:t>
        </w:r>
      </w:ins>
    </w:p>
    <w:p w14:paraId="1026FE11" w14:textId="77777777" w:rsidR="00F60A63" w:rsidRDefault="00F60A63" w:rsidP="00F60A63">
      <w:pPr>
        <w:pStyle w:val="B1"/>
        <w:rPr>
          <w:ins w:id="239" w:author="Limu" w:date="2024-02-15T15:57:00Z"/>
        </w:rPr>
      </w:pPr>
      <w:ins w:id="240" w:author="Limu" w:date="2024-02-15T15:57:00Z">
        <w:r>
          <w:rPr>
            <w:lang w:eastAsia="zh-CN"/>
          </w:rPr>
          <w:t xml:space="preserve">18b. </w:t>
        </w:r>
        <w:r>
          <w:t>DCSF stores the media resource information and responds to the Notify Request received in step 14.</w:t>
        </w:r>
      </w:ins>
    </w:p>
    <w:p w14:paraId="42ED9E14" w14:textId="77777777" w:rsidR="00F60A63" w:rsidRDefault="00F60A63" w:rsidP="00F60A63">
      <w:pPr>
        <w:pStyle w:val="B1"/>
        <w:rPr>
          <w:ins w:id="241" w:author="Limu" w:date="2024-02-15T15:57:00Z"/>
        </w:rPr>
      </w:pPr>
      <w:ins w:id="242" w:author="Limu" w:date="2024-02-15T15:57:00Z">
        <w:r>
          <w:rPr>
            <w:lang w:eastAsia="zh-CN"/>
          </w:rPr>
          <w:t xml:space="preserve">19b. </w:t>
        </w:r>
        <w:r>
          <w:t xml:space="preserve">IMS AS sends the re-INVITE which includes the updated SDP offer adding media information of MF/MRF via the S-CSCF to remote network and UE-B, </w:t>
        </w:r>
        <w:r>
          <w:rPr>
            <w:lang w:eastAsia="zh-CN"/>
          </w:rPr>
          <w:t>t</w:t>
        </w:r>
        <w:r>
          <w:t xml:space="preserve">he SDP offer includes de-multiplexed SDP offer, one </w:t>
        </w:r>
        <w:r>
          <w:rPr>
            <w:lang w:val="en-US" w:eastAsia="zh-CN" w:bidi="ar"/>
          </w:rPr>
          <w:t>'</w:t>
        </w:r>
        <w:r>
          <w:t>m=</w:t>
        </w:r>
        <w:r>
          <w:rPr>
            <w:lang w:val="en-US" w:eastAsia="zh-CN" w:bidi="ar"/>
          </w:rPr>
          <w:t xml:space="preserve">' line includes </w:t>
        </w:r>
        <w:r>
          <w:t xml:space="preserve">stream id 1000 and the other </w:t>
        </w:r>
        <w:r>
          <w:rPr>
            <w:lang w:val="en-US" w:eastAsia="zh-CN" w:bidi="ar"/>
          </w:rPr>
          <w:t>'</w:t>
        </w:r>
        <w:r>
          <w:t>m=</w:t>
        </w:r>
        <w:r>
          <w:rPr>
            <w:lang w:val="en-US" w:eastAsia="zh-CN" w:bidi="ar"/>
          </w:rPr>
          <w:t xml:space="preserve">' line includes stream id </w:t>
        </w:r>
        <w:r>
          <w:t>1001.</w:t>
        </w:r>
      </w:ins>
    </w:p>
    <w:p w14:paraId="30D63F2E" w14:textId="77777777" w:rsidR="00F60A63" w:rsidRDefault="00F60A63" w:rsidP="00F60A63">
      <w:pPr>
        <w:pStyle w:val="B1"/>
        <w:rPr>
          <w:ins w:id="243" w:author="Limu" w:date="2024-02-15T15:57:00Z"/>
          <w:rFonts w:eastAsiaTheme="minorEastAsia"/>
          <w:lang w:eastAsia="zh-CN"/>
        </w:rPr>
      </w:pPr>
      <w:ins w:id="244" w:author="Limu" w:date="2024-02-15T15:57:00Z">
        <w:r>
          <w:rPr>
            <w:rFonts w:eastAsiaTheme="minorEastAsia"/>
            <w:lang w:eastAsia="zh-CN"/>
          </w:rPr>
          <w:t>20b. UE-B and terminating network response 200 OK with SDP answer.</w:t>
        </w:r>
      </w:ins>
    </w:p>
    <w:p w14:paraId="2642A05A" w14:textId="77777777" w:rsidR="00F60A63" w:rsidRPr="002F2ECD" w:rsidRDefault="00F60A63" w:rsidP="00F60A63">
      <w:pPr>
        <w:pStyle w:val="B1"/>
        <w:rPr>
          <w:ins w:id="245" w:author="Limu" w:date="2024-02-15T15:57:00Z"/>
          <w:rFonts w:eastAsia="MS Mincho"/>
        </w:rPr>
      </w:pPr>
      <w:ins w:id="246" w:author="Limu" w:date="2024-02-15T15:57:00Z">
        <w:r>
          <w:rPr>
            <w:rFonts w:eastAsiaTheme="minorEastAsia"/>
            <w:lang w:eastAsia="zh-CN"/>
          </w:rPr>
          <w:t xml:space="preserve">21b. </w:t>
        </w:r>
        <w:r>
          <w:t xml:space="preserve">IMS AS </w:t>
        </w:r>
        <w:r>
          <w:rPr>
            <w:rFonts w:eastAsiaTheme="minorEastAsia"/>
            <w:lang w:eastAsia="zh-CN"/>
          </w:rPr>
          <w:t>updates the data channel media resource on MF/MRF</w:t>
        </w:r>
        <w:r>
          <w:t>.</w:t>
        </w:r>
      </w:ins>
    </w:p>
    <w:p w14:paraId="650E71F6" w14:textId="77777777" w:rsidR="00F60A63" w:rsidRPr="00E55408" w:rsidRDefault="00F60A63" w:rsidP="00F60A63">
      <w:pPr>
        <w:pStyle w:val="B1"/>
        <w:rPr>
          <w:ins w:id="247" w:author="Limu" w:date="2024-02-15T15:57:00Z"/>
          <w:rFonts w:eastAsiaTheme="minorEastAsia"/>
          <w:lang w:eastAsia="zh-CN"/>
        </w:rPr>
      </w:pPr>
      <w:ins w:id="248" w:author="Limu" w:date="2024-02-15T15:57:00Z">
        <w:r>
          <w:rPr>
            <w:rFonts w:eastAsiaTheme="minorEastAsia"/>
            <w:lang w:eastAsia="zh-CN"/>
          </w:rPr>
          <w:t xml:space="preserve">22. </w:t>
        </w:r>
        <w:r>
          <w:rPr>
            <w:rFonts w:eastAsiaTheme="minorEastAsia" w:hint="eastAsia"/>
            <w:lang w:eastAsia="zh-CN"/>
          </w:rPr>
          <w:t>IMS</w:t>
        </w:r>
        <w:r>
          <w:rPr>
            <w:rFonts w:eastAsiaTheme="minorEastAsia"/>
            <w:lang w:eastAsia="zh-CN"/>
          </w:rPr>
          <w:t xml:space="preserve"> AS sends 200 OK </w:t>
        </w:r>
        <w:r>
          <w:t xml:space="preserve">response </w:t>
        </w:r>
        <w:r>
          <w:rPr>
            <w:rFonts w:eastAsiaTheme="minorEastAsia"/>
            <w:lang w:eastAsia="zh-CN"/>
          </w:rPr>
          <w:t xml:space="preserve">with </w:t>
        </w:r>
        <w:r>
          <w:t xml:space="preserve">multiplexed </w:t>
        </w:r>
        <w:r>
          <w:rPr>
            <w:rFonts w:eastAsiaTheme="minorEastAsia"/>
            <w:lang w:eastAsia="zh-CN"/>
          </w:rPr>
          <w:t xml:space="preserve">SDP answer to UE-A, </w:t>
        </w:r>
        <w:r>
          <w:t>the SDP contains application data channels 1000 and 1001</w:t>
        </w:r>
        <w:r>
          <w:rPr>
            <w:rFonts w:eastAsia="微软雅黑"/>
          </w:rPr>
          <w:t>.</w:t>
        </w:r>
      </w:ins>
    </w:p>
    <w:p w14:paraId="7636DF54" w14:textId="77777777" w:rsidR="00F60A63" w:rsidRPr="004D37D6" w:rsidRDefault="00F60A63" w:rsidP="00F60A63">
      <w:pPr>
        <w:pStyle w:val="B1"/>
        <w:rPr>
          <w:ins w:id="249" w:author="Limu" w:date="2024-02-15T15:57:00Z"/>
          <w:rFonts w:eastAsia="MS Mincho"/>
        </w:rPr>
      </w:pPr>
    </w:p>
    <w:p w14:paraId="3222881C" w14:textId="77777777" w:rsidR="00F60A63" w:rsidRPr="00C8553E" w:rsidRDefault="00F60A63" w:rsidP="00F60A63">
      <w:pPr>
        <w:pStyle w:val="Heading3"/>
        <w:rPr>
          <w:ins w:id="250" w:author="Limu" w:date="2024-02-15T15:57:00Z"/>
          <w:lang w:eastAsia="zh-CN"/>
        </w:rPr>
      </w:pPr>
      <w:bookmarkStart w:id="251" w:name="_Toc96971244"/>
      <w:bookmarkStart w:id="252" w:name="_Toc104216429"/>
      <w:bookmarkStart w:id="253" w:name="_Toc113279243"/>
      <w:ins w:id="254" w:author="Limu" w:date="2024-02-15T15:57:00Z">
        <w:r w:rsidRPr="00C8553E">
          <w:rPr>
            <w:lang w:eastAsia="zh-CN"/>
          </w:rPr>
          <w:t>6.</w:t>
        </w:r>
        <w:r>
          <w:rPr>
            <w:rFonts w:eastAsia="宋体"/>
            <w:lang w:eastAsia="zh-CN"/>
          </w:rPr>
          <w:t>X</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251"/>
        <w:bookmarkEnd w:id="252"/>
        <w:bookmarkEnd w:id="253"/>
      </w:ins>
    </w:p>
    <w:p w14:paraId="71CC77E8" w14:textId="77777777" w:rsidR="00F60A63" w:rsidRPr="00C8553E" w:rsidRDefault="00F60A63" w:rsidP="00F60A63">
      <w:pPr>
        <w:rPr>
          <w:ins w:id="255" w:author="Limu" w:date="2024-02-15T15:57:00Z"/>
          <w:lang w:eastAsia="zh-CN"/>
        </w:rPr>
      </w:pPr>
      <w:ins w:id="256" w:author="Limu" w:date="2024-02-15T15:57:00Z">
        <w:r w:rsidRPr="00C8553E">
          <w:rPr>
            <w:lang w:eastAsia="zh-CN"/>
          </w:rPr>
          <w:t>The requirements on the S-CSCF are as follows:</w:t>
        </w:r>
      </w:ins>
    </w:p>
    <w:p w14:paraId="4C20E209" w14:textId="77777777" w:rsidR="00F60A63" w:rsidRPr="000F2A2F" w:rsidRDefault="00F60A63" w:rsidP="00F60A63">
      <w:pPr>
        <w:pStyle w:val="B1"/>
        <w:rPr>
          <w:ins w:id="257" w:author="Limu" w:date="2024-02-15T15:57:00Z"/>
          <w:rFonts w:eastAsiaTheme="minorEastAsia"/>
          <w:lang w:eastAsia="zh-CN"/>
        </w:rPr>
      </w:pPr>
      <w:ins w:id="258" w:author="Limu" w:date="2024-02-15T15:57:00Z">
        <w:r w:rsidRPr="00C8553E">
          <w:rPr>
            <w:lang w:eastAsia="zh-CN"/>
          </w:rPr>
          <w:t>-</w:t>
        </w:r>
        <w:r w:rsidRPr="00C8553E">
          <w:rPr>
            <w:lang w:eastAsia="zh-CN"/>
          </w:rPr>
          <w:tab/>
          <w:t xml:space="preserve">If the network supports </w:t>
        </w:r>
        <w:r w:rsidRPr="00B314BE">
          <w:rPr>
            <w:rFonts w:eastAsiaTheme="minorEastAsia"/>
            <w:lang w:eastAsia="zh-CN"/>
          </w:rPr>
          <w:t>data</w:t>
        </w:r>
        <w:r>
          <w:rPr>
            <w:lang w:eastAsia="zh-CN"/>
          </w:rPr>
          <w:t xml:space="preserve"> channel multiplexing</w:t>
        </w:r>
        <w:r w:rsidRPr="00C8553E">
          <w:rPr>
            <w:lang w:eastAsia="zh-CN"/>
          </w:rPr>
          <w:t xml:space="preserve">, the S-CSCF should include a </w:t>
        </w:r>
        <w:r>
          <w:rPr>
            <w:lang w:eastAsia="zh-CN"/>
          </w:rPr>
          <w:t>Feature-Caps</w:t>
        </w:r>
        <w:r w:rsidRPr="00C8553E">
          <w:rPr>
            <w:lang w:eastAsia="zh-CN"/>
          </w:rPr>
          <w:t xml:space="preserve"> header field with a</w:t>
        </w:r>
        <w:r>
          <w:rPr>
            <w:lang w:eastAsia="zh-CN"/>
          </w:rPr>
          <w:t>n</w:t>
        </w:r>
        <w:r w:rsidRPr="00C8553E">
          <w:rPr>
            <w:lang w:eastAsia="zh-CN"/>
          </w:rPr>
          <w:t xml:space="preserve"> </w:t>
        </w:r>
        <w:r>
          <w:rPr>
            <w:lang w:eastAsia="zh-CN"/>
          </w:rPr>
          <w:t>indicator</w:t>
        </w:r>
        <w:r w:rsidRPr="00C8553E">
          <w:rPr>
            <w:lang w:eastAsia="zh-CN"/>
          </w:rPr>
          <w:t xml:space="preserve"> parameter in the 200 OK response during SIP registration procedure, to indicate the UE that its home network supports data channel </w:t>
        </w:r>
        <w:r>
          <w:rPr>
            <w:lang w:eastAsia="zh-CN"/>
          </w:rPr>
          <w:t xml:space="preserve">multiplexing </w:t>
        </w:r>
        <w:r w:rsidRPr="00C8553E">
          <w:rPr>
            <w:lang w:eastAsia="zh-CN"/>
          </w:rPr>
          <w:t>capability.</w:t>
        </w:r>
      </w:ins>
    </w:p>
    <w:p w14:paraId="248C5CB2" w14:textId="77777777" w:rsidR="00F60A63" w:rsidRPr="00C8553E" w:rsidRDefault="00F60A63" w:rsidP="00F60A63">
      <w:pPr>
        <w:rPr>
          <w:ins w:id="259" w:author="Limu" w:date="2024-02-15T15:57:00Z"/>
          <w:lang w:eastAsia="zh-CN"/>
        </w:rPr>
      </w:pPr>
      <w:ins w:id="260" w:author="Limu" w:date="2024-02-15T15:57:00Z">
        <w:r w:rsidRPr="00C8553E">
          <w:rPr>
            <w:lang w:eastAsia="zh-CN"/>
          </w:rPr>
          <w:t xml:space="preserve">The requirements on the </w:t>
        </w:r>
        <w:r>
          <w:rPr>
            <w:lang w:eastAsia="zh-CN"/>
          </w:rPr>
          <w:t>IMS</w:t>
        </w:r>
        <w:r w:rsidRPr="00C8553E">
          <w:rPr>
            <w:lang w:eastAsia="zh-CN"/>
          </w:rPr>
          <w:t xml:space="preserve"> AS are as follows:</w:t>
        </w:r>
      </w:ins>
    </w:p>
    <w:p w14:paraId="37CCE1F2" w14:textId="77777777" w:rsidR="00F60A63" w:rsidRDefault="00F60A63" w:rsidP="00F60A63">
      <w:pPr>
        <w:pStyle w:val="B1"/>
        <w:rPr>
          <w:ins w:id="261" w:author="Limu" w:date="2024-02-15T15:57:00Z"/>
          <w:lang w:eastAsia="zh-CN"/>
        </w:rPr>
      </w:pPr>
      <w:ins w:id="262" w:author="Limu" w:date="2024-02-15T15:57:00Z">
        <w:r w:rsidRPr="00C8553E">
          <w:rPr>
            <w:lang w:eastAsia="zh-CN"/>
          </w:rPr>
          <w:t>-</w:t>
        </w:r>
        <w:r w:rsidRPr="00C8553E">
          <w:rPr>
            <w:lang w:eastAsia="zh-CN"/>
          </w:rPr>
          <w:tab/>
          <w:t xml:space="preserve">The </w:t>
        </w:r>
        <w:r>
          <w:rPr>
            <w:lang w:eastAsia="zh-CN"/>
          </w:rPr>
          <w:t>IMS</w:t>
        </w:r>
        <w:r w:rsidRPr="00C8553E">
          <w:rPr>
            <w:lang w:eastAsia="zh-CN"/>
          </w:rPr>
          <w:t xml:space="preserve"> AS should discover the </w:t>
        </w:r>
        <w:r w:rsidRPr="00B314BE">
          <w:rPr>
            <w:rFonts w:eastAsiaTheme="minorEastAsia"/>
            <w:lang w:eastAsia="zh-CN"/>
          </w:rPr>
          <w:t>data</w:t>
        </w:r>
        <w:r>
          <w:rPr>
            <w:lang w:eastAsia="zh-CN"/>
          </w:rPr>
          <w:t xml:space="preserve"> channel multiplexing</w:t>
        </w:r>
        <w:r w:rsidRPr="00C8553E">
          <w:rPr>
            <w:lang w:eastAsia="zh-CN"/>
          </w:rPr>
          <w:t xml:space="preserve"> capability of the served UE by </w:t>
        </w:r>
        <w:r>
          <w:rPr>
            <w:lang w:eastAsia="zh-CN"/>
          </w:rPr>
          <w:t>an indicator</w:t>
        </w:r>
        <w:r w:rsidRPr="00C8553E">
          <w:rPr>
            <w:lang w:eastAsia="zh-CN"/>
          </w:rPr>
          <w:t xml:space="preserve"> in the Contact header field of user-initiated REGISTER request contained in the body of the third-party REGISTER request received from the S-CSCF.</w:t>
        </w:r>
      </w:ins>
    </w:p>
    <w:p w14:paraId="4A04CD1E" w14:textId="77777777" w:rsidR="00F60A63" w:rsidRDefault="00F60A63" w:rsidP="00F60A63">
      <w:pPr>
        <w:pStyle w:val="B1"/>
        <w:rPr>
          <w:ins w:id="263" w:author="Limu" w:date="2024-02-15T15:57:00Z"/>
          <w:lang w:eastAsia="zh-CN"/>
        </w:rPr>
      </w:pPr>
      <w:ins w:id="264" w:author="Limu" w:date="2024-02-15T15:57:00Z">
        <w:r w:rsidRPr="00C8553E">
          <w:rPr>
            <w:lang w:eastAsia="zh-CN"/>
          </w:rPr>
          <w:t>-</w:t>
        </w:r>
        <w:r w:rsidRPr="00C8553E">
          <w:rPr>
            <w:lang w:eastAsia="zh-CN"/>
          </w:rPr>
          <w:tab/>
        </w:r>
        <w:r>
          <w:rPr>
            <w:lang w:eastAsia="zh-CN"/>
          </w:rPr>
          <w:t xml:space="preserve">The IMS AS should support data channel media management for </w:t>
        </w:r>
        <w:r w:rsidRPr="00B314BE">
          <w:rPr>
            <w:rFonts w:eastAsiaTheme="minorEastAsia"/>
            <w:lang w:eastAsia="zh-CN"/>
          </w:rPr>
          <w:t>data</w:t>
        </w:r>
        <w:r>
          <w:rPr>
            <w:lang w:eastAsia="zh-CN"/>
          </w:rPr>
          <w:t xml:space="preserve"> channel multiplexing, when detected the remote network or UE does not support data channel multiplexing, the IMS AS should allocate the separate data channel media resources.</w:t>
        </w:r>
      </w:ins>
    </w:p>
    <w:p w14:paraId="353DC753" w14:textId="77777777" w:rsidR="00F60A63" w:rsidRPr="003000E6" w:rsidRDefault="00F60A63" w:rsidP="00F60A63">
      <w:pPr>
        <w:pStyle w:val="B1"/>
        <w:rPr>
          <w:ins w:id="265" w:author="Limu" w:date="2024-02-15T15:57:00Z"/>
          <w:rFonts w:eastAsiaTheme="minorEastAsia"/>
          <w:lang w:eastAsia="zh-CN"/>
        </w:rPr>
      </w:pPr>
      <w:ins w:id="266" w:author="Limu" w:date="2024-02-15T15:57:00Z">
        <w:r w:rsidRPr="00C8553E">
          <w:rPr>
            <w:lang w:eastAsia="zh-CN"/>
          </w:rPr>
          <w:t>-</w:t>
        </w:r>
        <w:r w:rsidRPr="00C8553E">
          <w:rPr>
            <w:lang w:eastAsia="zh-CN"/>
          </w:rPr>
          <w:tab/>
        </w:r>
        <w:r>
          <w:rPr>
            <w:lang w:eastAsia="zh-CN"/>
          </w:rPr>
          <w:t xml:space="preserve">The IMS AS should support </w:t>
        </w:r>
        <w:r w:rsidRPr="00B314BE">
          <w:rPr>
            <w:lang w:eastAsia="zh-CN"/>
          </w:rPr>
          <w:t xml:space="preserve">receive </w:t>
        </w:r>
        <w:r>
          <w:rPr>
            <w:lang w:eastAsia="zh-CN"/>
          </w:rPr>
          <w:t>INFO</w:t>
        </w:r>
        <w:r w:rsidRPr="00B314BE">
          <w:rPr>
            <w:lang w:eastAsia="zh-CN"/>
          </w:rPr>
          <w:t xml:space="preserve"> message</w:t>
        </w:r>
        <w:r>
          <w:rPr>
            <w:lang w:eastAsia="zh-CN"/>
          </w:rPr>
          <w:t>s</w:t>
        </w:r>
        <w:r w:rsidRPr="00B314BE">
          <w:rPr>
            <w:lang w:eastAsia="zh-CN"/>
          </w:rPr>
          <w:t xml:space="preserve"> from the IBCF</w:t>
        </w:r>
        <w:r>
          <w:rPr>
            <w:lang w:eastAsia="zh-CN"/>
          </w:rPr>
          <w:t>,</w:t>
        </w:r>
        <w:r w:rsidRPr="00B314BE">
          <w:rPr>
            <w:lang w:eastAsia="zh-CN"/>
          </w:rPr>
          <w:t xml:space="preserve"> and save </w:t>
        </w:r>
        <w:r>
          <w:rPr>
            <w:lang w:eastAsia="zh-CN"/>
          </w:rPr>
          <w:t xml:space="preserve">the data channel </w:t>
        </w:r>
        <w:r w:rsidRPr="00B314BE">
          <w:rPr>
            <w:lang w:eastAsia="zh-CN"/>
          </w:rPr>
          <w:t>multiplexing capabili</w:t>
        </w:r>
        <w:r>
          <w:rPr>
            <w:lang w:eastAsia="zh-CN"/>
          </w:rPr>
          <w:t>ties</w:t>
        </w:r>
        <w:r w:rsidRPr="00B314BE">
          <w:rPr>
            <w:lang w:eastAsia="zh-CN"/>
          </w:rPr>
          <w:t xml:space="preserve"> </w:t>
        </w:r>
        <w:r>
          <w:rPr>
            <w:lang w:eastAsia="zh-CN"/>
          </w:rPr>
          <w:t>of the other</w:t>
        </w:r>
        <w:r w:rsidRPr="00B314BE">
          <w:rPr>
            <w:lang w:eastAsia="zh-CN"/>
          </w:rPr>
          <w:t xml:space="preserve"> interworking IMS network</w:t>
        </w:r>
        <w:r>
          <w:rPr>
            <w:lang w:eastAsia="zh-CN"/>
          </w:rPr>
          <w:t>s carried in the INFO</w:t>
        </w:r>
        <w:r w:rsidRPr="00B314BE">
          <w:rPr>
            <w:lang w:eastAsia="zh-CN"/>
          </w:rPr>
          <w:t xml:space="preserve"> </w:t>
        </w:r>
        <w:r>
          <w:rPr>
            <w:lang w:eastAsia="zh-CN"/>
          </w:rPr>
          <w:t>message.</w:t>
        </w:r>
      </w:ins>
    </w:p>
    <w:p w14:paraId="1E148350" w14:textId="77777777" w:rsidR="00F60A63" w:rsidRDefault="00F60A63" w:rsidP="00F60A63">
      <w:pPr>
        <w:pStyle w:val="B1"/>
        <w:ind w:left="0" w:firstLine="0"/>
        <w:rPr>
          <w:ins w:id="267" w:author="Limu" w:date="2024-02-15T15:57:00Z"/>
          <w:lang w:eastAsia="zh-CN"/>
        </w:rPr>
      </w:pPr>
      <w:ins w:id="268" w:author="Limu" w:date="2024-02-15T15:57:00Z">
        <w:r w:rsidRPr="00C8553E">
          <w:rPr>
            <w:lang w:eastAsia="zh-CN"/>
          </w:rPr>
          <w:t xml:space="preserve">The requirements on the </w:t>
        </w:r>
        <w:r>
          <w:rPr>
            <w:lang w:eastAsia="zh-CN"/>
          </w:rPr>
          <w:t>DCSF</w:t>
        </w:r>
        <w:r w:rsidRPr="00C8553E">
          <w:rPr>
            <w:lang w:eastAsia="zh-CN"/>
          </w:rPr>
          <w:t xml:space="preserve"> are as follows:</w:t>
        </w:r>
      </w:ins>
    </w:p>
    <w:p w14:paraId="13FE4478" w14:textId="77777777" w:rsidR="00F60A63" w:rsidRDefault="00F60A63" w:rsidP="00F60A63">
      <w:pPr>
        <w:pStyle w:val="B1"/>
        <w:rPr>
          <w:ins w:id="269" w:author="Limu" w:date="2024-02-15T15:57:00Z"/>
          <w:lang w:eastAsia="zh-CN"/>
        </w:rPr>
      </w:pPr>
      <w:ins w:id="270" w:author="Limu" w:date="2024-02-15T15:57:00Z">
        <w:r w:rsidRPr="00C8553E">
          <w:rPr>
            <w:lang w:eastAsia="zh-CN"/>
          </w:rPr>
          <w:t>-</w:t>
        </w:r>
        <w:r w:rsidRPr="00C8553E">
          <w:rPr>
            <w:lang w:eastAsia="zh-CN"/>
          </w:rPr>
          <w:tab/>
          <w:t xml:space="preserve">The </w:t>
        </w:r>
        <w:r>
          <w:rPr>
            <w:lang w:eastAsia="zh-CN"/>
          </w:rPr>
          <w:t>DCSF</w:t>
        </w:r>
        <w:r w:rsidRPr="00C8553E">
          <w:rPr>
            <w:lang w:eastAsia="zh-CN"/>
          </w:rPr>
          <w:t xml:space="preserve"> should </w:t>
        </w:r>
        <w:r>
          <w:rPr>
            <w:lang w:eastAsia="zh-CN"/>
          </w:rPr>
          <w:t>support detecting whether data channel stream ids are multiplexed in the call event notify request</w:t>
        </w:r>
        <w:r w:rsidRPr="00C8553E">
          <w:rPr>
            <w:lang w:eastAsia="zh-CN"/>
          </w:rPr>
          <w:t>.</w:t>
        </w:r>
      </w:ins>
    </w:p>
    <w:p w14:paraId="1C95701C" w14:textId="77777777" w:rsidR="00F60A63" w:rsidRDefault="00F60A63" w:rsidP="00F60A63">
      <w:pPr>
        <w:pStyle w:val="B1"/>
        <w:rPr>
          <w:ins w:id="271" w:author="Limu" w:date="2024-02-15T15:57:00Z"/>
          <w:lang w:eastAsia="zh-CN"/>
        </w:rPr>
      </w:pPr>
      <w:ins w:id="272" w:author="Limu" w:date="2024-02-15T15:57:00Z">
        <w:r w:rsidRPr="00C8553E">
          <w:rPr>
            <w:lang w:eastAsia="zh-CN"/>
          </w:rPr>
          <w:t>-</w:t>
        </w:r>
        <w:r w:rsidRPr="00C8553E">
          <w:rPr>
            <w:lang w:eastAsia="zh-CN"/>
          </w:rPr>
          <w:tab/>
          <w:t xml:space="preserve">The </w:t>
        </w:r>
        <w:r>
          <w:rPr>
            <w:lang w:eastAsia="zh-CN"/>
          </w:rPr>
          <w:t>DCSF should support data channel multiplexing in the media control request to IMS AS when multiplexed SDP information is included in the call event notify request.</w:t>
        </w:r>
      </w:ins>
    </w:p>
    <w:p w14:paraId="2BFAA4B6" w14:textId="77777777" w:rsidR="00F60A63" w:rsidRDefault="00F60A63" w:rsidP="00F60A63">
      <w:pPr>
        <w:pStyle w:val="B1"/>
        <w:ind w:left="0" w:firstLine="0"/>
        <w:rPr>
          <w:ins w:id="273" w:author="Limu" w:date="2024-02-15T15:57:00Z"/>
          <w:lang w:eastAsia="zh-CN"/>
        </w:rPr>
      </w:pPr>
      <w:ins w:id="274" w:author="Limu" w:date="2024-02-15T15:57:00Z">
        <w:r w:rsidRPr="00C8553E">
          <w:rPr>
            <w:lang w:eastAsia="zh-CN"/>
          </w:rPr>
          <w:t xml:space="preserve">The requirements on the </w:t>
        </w:r>
        <w:r>
          <w:rPr>
            <w:lang w:eastAsia="zh-CN"/>
          </w:rPr>
          <w:t>MF/MRF</w:t>
        </w:r>
        <w:r w:rsidRPr="00C8553E">
          <w:rPr>
            <w:lang w:eastAsia="zh-CN"/>
          </w:rPr>
          <w:t xml:space="preserve"> are as follows:</w:t>
        </w:r>
      </w:ins>
    </w:p>
    <w:p w14:paraId="498D98FB" w14:textId="77777777" w:rsidR="00F60A63" w:rsidRDefault="00F60A63" w:rsidP="00F60A63">
      <w:pPr>
        <w:pStyle w:val="B1"/>
        <w:rPr>
          <w:ins w:id="275" w:author="Limu" w:date="2024-02-15T15:57:00Z"/>
          <w:lang w:eastAsia="zh-CN"/>
        </w:rPr>
      </w:pPr>
      <w:ins w:id="276" w:author="Limu" w:date="2024-02-15T15:57:00Z">
        <w:r w:rsidRPr="00C8553E">
          <w:rPr>
            <w:lang w:eastAsia="zh-CN"/>
          </w:rPr>
          <w:t>-</w:t>
        </w:r>
        <w:r w:rsidRPr="00C8553E">
          <w:rPr>
            <w:lang w:eastAsia="zh-CN"/>
          </w:rPr>
          <w:tab/>
          <w:t xml:space="preserve">The </w:t>
        </w:r>
        <w:r>
          <w:rPr>
            <w:lang w:eastAsia="zh-CN"/>
          </w:rPr>
          <w:t>MF/MRF</w:t>
        </w:r>
        <w:r w:rsidRPr="00C8553E">
          <w:rPr>
            <w:lang w:eastAsia="zh-CN"/>
          </w:rPr>
          <w:t xml:space="preserve"> should </w:t>
        </w:r>
        <w:r>
          <w:rPr>
            <w:lang w:eastAsia="zh-CN"/>
          </w:rPr>
          <w:t>support</w:t>
        </w:r>
        <w:r w:rsidRPr="00C8553E">
          <w:rPr>
            <w:lang w:eastAsia="zh-CN"/>
          </w:rPr>
          <w:t xml:space="preserve"> </w:t>
        </w:r>
        <w:r>
          <w:rPr>
            <w:lang w:eastAsia="zh-CN"/>
          </w:rPr>
          <w:t>data channel multiplexing media resource, and distinguish each data channel stream for different media processing</w:t>
        </w:r>
        <w:r w:rsidRPr="00C8553E">
          <w:rPr>
            <w:lang w:eastAsia="zh-CN"/>
          </w:rPr>
          <w:t>.</w:t>
        </w:r>
      </w:ins>
    </w:p>
    <w:p w14:paraId="5832BE3B" w14:textId="77777777" w:rsidR="00F60A63" w:rsidRPr="00B32BC9" w:rsidRDefault="00F60A63" w:rsidP="00F60A63">
      <w:pPr>
        <w:pStyle w:val="B1"/>
        <w:rPr>
          <w:ins w:id="277" w:author="Limu" w:date="2024-02-15T15:57:00Z"/>
          <w:lang w:eastAsia="zh-CN"/>
        </w:rPr>
      </w:pPr>
      <w:ins w:id="278" w:author="Limu" w:date="2024-02-15T15:57:00Z">
        <w:r w:rsidRPr="00C8553E">
          <w:rPr>
            <w:lang w:eastAsia="zh-CN"/>
          </w:rPr>
          <w:lastRenderedPageBreak/>
          <w:t>-</w:t>
        </w:r>
        <w:r w:rsidRPr="00C8553E">
          <w:rPr>
            <w:lang w:eastAsia="zh-CN"/>
          </w:rPr>
          <w:tab/>
          <w:t xml:space="preserve">The </w:t>
        </w:r>
        <w:r>
          <w:rPr>
            <w:lang w:eastAsia="zh-CN"/>
          </w:rPr>
          <w:t>MF/MRF</w:t>
        </w:r>
        <w:r w:rsidRPr="00C8553E">
          <w:rPr>
            <w:lang w:eastAsia="zh-CN"/>
          </w:rPr>
          <w:t xml:space="preserve"> should </w:t>
        </w:r>
        <w:r>
          <w:rPr>
            <w:lang w:eastAsia="zh-CN"/>
          </w:rPr>
          <w:t>support</w:t>
        </w:r>
        <w:r w:rsidRPr="00C8553E">
          <w:rPr>
            <w:lang w:eastAsia="zh-CN"/>
          </w:rPr>
          <w:t xml:space="preserve"> </w:t>
        </w:r>
        <w:r>
          <w:rPr>
            <w:lang w:eastAsia="zh-CN"/>
          </w:rPr>
          <w:t>data channel de-multiplexing media processing</w:t>
        </w:r>
        <w:r w:rsidRPr="00C8553E">
          <w:rPr>
            <w:lang w:eastAsia="zh-CN"/>
          </w:rPr>
          <w:t>.</w:t>
        </w:r>
      </w:ins>
    </w:p>
    <w:p w14:paraId="2DB8D09A" w14:textId="77777777" w:rsidR="00F60A63" w:rsidRDefault="00F60A63" w:rsidP="00F60A63">
      <w:pPr>
        <w:pStyle w:val="B1"/>
        <w:ind w:left="0" w:firstLine="0"/>
        <w:rPr>
          <w:ins w:id="279" w:author="Limu" w:date="2024-02-15T15:57:00Z"/>
          <w:lang w:eastAsia="zh-CN"/>
        </w:rPr>
      </w:pPr>
      <w:ins w:id="280" w:author="Limu" w:date="2024-02-15T15:57:00Z">
        <w:r w:rsidRPr="00C8553E">
          <w:rPr>
            <w:lang w:eastAsia="zh-CN"/>
          </w:rPr>
          <w:t xml:space="preserve">The requirements on the </w:t>
        </w:r>
        <w:r>
          <w:rPr>
            <w:lang w:eastAsia="zh-CN"/>
          </w:rPr>
          <w:t>IBCF</w:t>
        </w:r>
        <w:r w:rsidRPr="00C8553E">
          <w:rPr>
            <w:lang w:eastAsia="zh-CN"/>
          </w:rPr>
          <w:t xml:space="preserve"> are as follows:</w:t>
        </w:r>
      </w:ins>
    </w:p>
    <w:p w14:paraId="26275E64" w14:textId="77777777" w:rsidR="00F60A63" w:rsidRPr="009F0178" w:rsidRDefault="00F60A63" w:rsidP="00F60A63">
      <w:pPr>
        <w:pStyle w:val="B1"/>
        <w:rPr>
          <w:ins w:id="281" w:author="Limu" w:date="2024-02-15T15:57:00Z"/>
          <w:rFonts w:eastAsiaTheme="minorEastAsia"/>
          <w:lang w:eastAsia="zh-CN"/>
        </w:rPr>
      </w:pPr>
      <w:ins w:id="282" w:author="Limu" w:date="2024-02-15T15:57:00Z">
        <w:r w:rsidRPr="00C8553E">
          <w:rPr>
            <w:lang w:eastAsia="zh-CN"/>
          </w:rPr>
          <w:t>-</w:t>
        </w:r>
        <w:r w:rsidRPr="00C8553E">
          <w:rPr>
            <w:lang w:eastAsia="zh-CN"/>
          </w:rPr>
          <w:tab/>
          <w:t xml:space="preserve">The </w:t>
        </w:r>
        <w:r>
          <w:rPr>
            <w:lang w:eastAsia="zh-CN"/>
          </w:rPr>
          <w:t>IBCF</w:t>
        </w:r>
        <w:r w:rsidRPr="00C8553E">
          <w:rPr>
            <w:lang w:eastAsia="zh-CN"/>
          </w:rPr>
          <w:t xml:space="preserve"> should </w:t>
        </w:r>
        <w:r>
          <w:rPr>
            <w:lang w:eastAsia="zh-CN"/>
          </w:rPr>
          <w:t>support</w:t>
        </w:r>
        <w:r w:rsidRPr="00C8553E">
          <w:rPr>
            <w:lang w:eastAsia="zh-CN"/>
          </w:rPr>
          <w:t xml:space="preserve"> </w:t>
        </w:r>
        <w:r>
          <w:rPr>
            <w:lang w:eastAsia="zh-CN"/>
          </w:rPr>
          <w:t>detecting data channel multiplexing capability of the other interconnected IBCF</w:t>
        </w:r>
        <w:r w:rsidRPr="00C8553E">
          <w:rPr>
            <w:lang w:eastAsia="zh-CN"/>
          </w:rPr>
          <w:t>.</w:t>
        </w:r>
      </w:ins>
    </w:p>
    <w:p w14:paraId="4F5CEFE1" w14:textId="77777777" w:rsidR="00F60A63" w:rsidRPr="00C8553E" w:rsidRDefault="00F60A63" w:rsidP="00F60A63">
      <w:pPr>
        <w:rPr>
          <w:ins w:id="283" w:author="Limu" w:date="2024-02-15T15:57:00Z"/>
          <w:lang w:eastAsia="zh-CN"/>
        </w:rPr>
      </w:pPr>
      <w:ins w:id="284" w:author="Limu" w:date="2024-02-15T15:57:00Z">
        <w:r w:rsidRPr="00C8553E">
          <w:rPr>
            <w:lang w:eastAsia="zh-CN"/>
          </w:rPr>
          <w:t>The requirements on the UE are as follows:</w:t>
        </w:r>
      </w:ins>
    </w:p>
    <w:p w14:paraId="3B6B6481" w14:textId="77777777" w:rsidR="00F60A63" w:rsidRDefault="00F60A63" w:rsidP="00F60A63">
      <w:pPr>
        <w:pStyle w:val="B1"/>
        <w:rPr>
          <w:ins w:id="285" w:author="Limu" w:date="2024-02-15T15:57:00Z"/>
          <w:lang w:eastAsia="zh-CN"/>
        </w:rPr>
      </w:pPr>
      <w:ins w:id="286" w:author="Limu" w:date="2024-02-15T15:57:00Z">
        <w:r w:rsidRPr="00C8553E">
          <w:rPr>
            <w:lang w:eastAsia="zh-CN"/>
          </w:rPr>
          <w:t>-</w:t>
        </w:r>
        <w:r w:rsidRPr="00C8553E">
          <w:rPr>
            <w:lang w:eastAsia="zh-CN"/>
          </w:rPr>
          <w:tab/>
          <w:t xml:space="preserve">The UE </w:t>
        </w:r>
        <w:r>
          <w:rPr>
            <w:lang w:eastAsia="zh-CN"/>
          </w:rPr>
          <w:t xml:space="preserve">should </w:t>
        </w:r>
        <w:r w:rsidRPr="00C8553E">
          <w:rPr>
            <w:lang w:eastAsia="zh-CN"/>
          </w:rPr>
          <w:t xml:space="preserve">discover the </w:t>
        </w:r>
        <w:r>
          <w:rPr>
            <w:lang w:eastAsia="zh-CN"/>
          </w:rPr>
          <w:t>data channel multiplexing</w:t>
        </w:r>
        <w:r w:rsidRPr="00C8553E">
          <w:rPr>
            <w:lang w:eastAsia="zh-CN"/>
          </w:rPr>
          <w:t xml:space="preserve"> capability of its home network by detecting a Feature-Caps header field with a</w:t>
        </w:r>
        <w:r>
          <w:rPr>
            <w:lang w:eastAsia="zh-CN"/>
          </w:rPr>
          <w:t>n indicator</w:t>
        </w:r>
        <w:r w:rsidRPr="00C8553E">
          <w:rPr>
            <w:lang w:eastAsia="zh-CN"/>
          </w:rPr>
          <w:t xml:space="preserve"> header field parameter in the 200 OK response from the S-CSCF during SIP registration procedure.</w:t>
        </w:r>
      </w:ins>
    </w:p>
    <w:p w14:paraId="21FB7392" w14:textId="77777777" w:rsidR="00F60A63" w:rsidRPr="00C8553E" w:rsidRDefault="00F60A63" w:rsidP="00F60A63">
      <w:pPr>
        <w:pStyle w:val="B1"/>
        <w:rPr>
          <w:ins w:id="287" w:author="Limu" w:date="2024-02-15T15:57:00Z"/>
          <w:lang w:eastAsia="en-US"/>
        </w:rPr>
      </w:pPr>
      <w:ins w:id="288" w:author="Limu" w:date="2024-02-15T15:57:00Z">
        <w:r w:rsidRPr="00C8553E">
          <w:rPr>
            <w:lang w:eastAsia="zh-CN"/>
          </w:rPr>
          <w:t>-</w:t>
        </w:r>
        <w:r w:rsidRPr="00C8553E">
          <w:rPr>
            <w:lang w:eastAsia="zh-CN"/>
          </w:rPr>
          <w:tab/>
          <w:t>The UE</w:t>
        </w:r>
        <w:r>
          <w:rPr>
            <w:lang w:eastAsia="zh-CN"/>
          </w:rPr>
          <w:t xml:space="preserve"> can include multiplexed SDP in the session setup request when it found its home network support this capability.</w:t>
        </w:r>
      </w:ins>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55"/>
    <w:p w14:paraId="174CE5B7" w14:textId="56075F75" w:rsidR="00CA089A" w:rsidRPr="0042466D" w:rsidRDefault="00CA089A" w:rsidP="00AC7692">
      <w:pPr>
        <w:pStyle w:val="B1"/>
        <w:rPr>
          <w:rFonts w:ascii="Arial" w:hAnsi="Arial" w:cs="Arial"/>
          <w:color w:val="FF0000"/>
          <w:sz w:val="28"/>
          <w:szCs w:val="28"/>
          <w:lang w:val="en-US"/>
        </w:rPr>
      </w:pPr>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B87D8" w16cex:dateUtc="2024-02-05T08:14:00Z"/>
  <w16cex:commentExtensible w16cex:durableId="296B881B" w16cex:dateUtc="2024-02-05T08:15:00Z"/>
  <w16cex:commentExtensible w16cex:durableId="2967A45F" w16cex:dateUtc="2024-02-02T09:26:00Z"/>
  <w16cex:commentExtensible w16cex:durableId="2969EF59" w16cex:dateUtc="2024-02-04T03:11:00Z"/>
  <w16cex:commentExtensible w16cex:durableId="2967A3DE" w16cex:dateUtc="2024-02-02T09:24:00Z"/>
  <w16cex:commentExtensible w16cex:durableId="296A26C3" w16cex:dateUtc="2024-02-04T07:07:00Z"/>
  <w16cex:commentExtensible w16cex:durableId="2967A4C9" w16cex:dateUtc="2024-02-02T09:28:00Z"/>
  <w16cex:commentExtensible w16cex:durableId="296A29A1" w16cex:dateUtc="2024-02-04T07:20:00Z"/>
  <w16cex:commentExtensible w16cex:durableId="296B8FCA" w16cex:dateUtc="2024-02-05T08:48:00Z"/>
  <w16cex:commentExtensible w16cex:durableId="296A43B2" w16cex:dateUtc="2024-02-04T09:11:00Z"/>
  <w16cex:commentExtensible w16cex:durableId="296A422A" w16cex:dateUtc="2024-02-04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E78C4" w14:textId="77777777" w:rsidR="009C6B99" w:rsidRDefault="009C6B99">
      <w:r>
        <w:separator/>
      </w:r>
    </w:p>
    <w:p w14:paraId="081BD877" w14:textId="77777777" w:rsidR="009C6B99" w:rsidRDefault="009C6B99"/>
  </w:endnote>
  <w:endnote w:type="continuationSeparator" w:id="0">
    <w:p w14:paraId="1076806E" w14:textId="77777777" w:rsidR="009C6B99" w:rsidRDefault="009C6B99">
      <w:r>
        <w:continuationSeparator/>
      </w:r>
    </w:p>
    <w:p w14:paraId="2D29C0AC" w14:textId="77777777" w:rsidR="009C6B99" w:rsidRDefault="009C6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8F52E1" w:rsidRDefault="008F52E1">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F52E1" w:rsidRDefault="008F52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F52E1" w:rsidRDefault="008F52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0A614" w14:textId="77777777" w:rsidR="009C6B99" w:rsidRDefault="009C6B99">
      <w:r>
        <w:separator/>
      </w:r>
    </w:p>
    <w:p w14:paraId="49B00AA2" w14:textId="77777777" w:rsidR="009C6B99" w:rsidRDefault="009C6B99"/>
  </w:footnote>
  <w:footnote w:type="continuationSeparator" w:id="0">
    <w:p w14:paraId="41A2019F" w14:textId="77777777" w:rsidR="009C6B99" w:rsidRDefault="009C6B99">
      <w:r>
        <w:continuationSeparator/>
      </w:r>
    </w:p>
    <w:p w14:paraId="7F250A13" w14:textId="77777777" w:rsidR="009C6B99" w:rsidRDefault="009C6B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8F52E1" w:rsidRDefault="008F52E1"/>
  <w:p w14:paraId="0EC4A744" w14:textId="77777777" w:rsidR="008F52E1" w:rsidRDefault="008F52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14FB0" w14:textId="77777777" w:rsidR="008F52E1" w:rsidRPr="0091233D" w:rsidRDefault="008F52E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285AE0DD" w14:textId="77777777" w:rsidR="008F52E1" w:rsidRPr="0091233D" w:rsidRDefault="008F52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635B7A"/>
    <w:multiLevelType w:val="hybridMultilevel"/>
    <w:tmpl w:val="6F14C8FA"/>
    <w:lvl w:ilvl="0" w:tplc="13E4518A">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zhao(Sunny)">
    <w15:presenceInfo w15:providerId="AD" w15:userId="S-1-5-21-147214757-305610072-1517763936-310442"/>
  </w15:person>
  <w15:person w15:author="Limu">
    <w15:presenceInfo w15:providerId="None" w15:userId="Lim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DFF"/>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6CA"/>
    <w:rsid w:val="00013850"/>
    <w:rsid w:val="00013CD6"/>
    <w:rsid w:val="0001400A"/>
    <w:rsid w:val="000150DA"/>
    <w:rsid w:val="000153C3"/>
    <w:rsid w:val="00016A41"/>
    <w:rsid w:val="00020572"/>
    <w:rsid w:val="00021F11"/>
    <w:rsid w:val="000220E9"/>
    <w:rsid w:val="00023565"/>
    <w:rsid w:val="0002389F"/>
    <w:rsid w:val="00024628"/>
    <w:rsid w:val="00024798"/>
    <w:rsid w:val="00025BEB"/>
    <w:rsid w:val="000268FB"/>
    <w:rsid w:val="00027B9C"/>
    <w:rsid w:val="0003091B"/>
    <w:rsid w:val="000310AB"/>
    <w:rsid w:val="000317A2"/>
    <w:rsid w:val="00032BFC"/>
    <w:rsid w:val="00032C4D"/>
    <w:rsid w:val="00032F82"/>
    <w:rsid w:val="00033D22"/>
    <w:rsid w:val="00033FBB"/>
    <w:rsid w:val="00034D60"/>
    <w:rsid w:val="0003510B"/>
    <w:rsid w:val="0004077D"/>
    <w:rsid w:val="00040B51"/>
    <w:rsid w:val="00040C90"/>
    <w:rsid w:val="00040CC2"/>
    <w:rsid w:val="00040CDE"/>
    <w:rsid w:val="000410CE"/>
    <w:rsid w:val="00041A1E"/>
    <w:rsid w:val="00041E56"/>
    <w:rsid w:val="00041F7E"/>
    <w:rsid w:val="00041FA7"/>
    <w:rsid w:val="000427A8"/>
    <w:rsid w:val="00042DB8"/>
    <w:rsid w:val="00043303"/>
    <w:rsid w:val="00043C43"/>
    <w:rsid w:val="00044075"/>
    <w:rsid w:val="00045722"/>
    <w:rsid w:val="0004702D"/>
    <w:rsid w:val="00047051"/>
    <w:rsid w:val="00047C64"/>
    <w:rsid w:val="00050528"/>
    <w:rsid w:val="00050D23"/>
    <w:rsid w:val="00052A29"/>
    <w:rsid w:val="000535E0"/>
    <w:rsid w:val="000539D4"/>
    <w:rsid w:val="000549F0"/>
    <w:rsid w:val="000559CF"/>
    <w:rsid w:val="00056F95"/>
    <w:rsid w:val="0005715C"/>
    <w:rsid w:val="00060F24"/>
    <w:rsid w:val="0006137B"/>
    <w:rsid w:val="00061913"/>
    <w:rsid w:val="00061E46"/>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0F9"/>
    <w:rsid w:val="0008565B"/>
    <w:rsid w:val="00085FC7"/>
    <w:rsid w:val="00086929"/>
    <w:rsid w:val="000870AE"/>
    <w:rsid w:val="00090D4D"/>
    <w:rsid w:val="00090F98"/>
    <w:rsid w:val="00091BA0"/>
    <w:rsid w:val="00093796"/>
    <w:rsid w:val="000946ED"/>
    <w:rsid w:val="0009483A"/>
    <w:rsid w:val="00095507"/>
    <w:rsid w:val="00095AD3"/>
    <w:rsid w:val="000965B7"/>
    <w:rsid w:val="00097864"/>
    <w:rsid w:val="000A0FD6"/>
    <w:rsid w:val="000A1CE9"/>
    <w:rsid w:val="000A2B97"/>
    <w:rsid w:val="000A323F"/>
    <w:rsid w:val="000A49D3"/>
    <w:rsid w:val="000A5948"/>
    <w:rsid w:val="000A7196"/>
    <w:rsid w:val="000A75B1"/>
    <w:rsid w:val="000B09CF"/>
    <w:rsid w:val="000B103E"/>
    <w:rsid w:val="000B1256"/>
    <w:rsid w:val="000B128A"/>
    <w:rsid w:val="000B131F"/>
    <w:rsid w:val="000B1493"/>
    <w:rsid w:val="000B2CE5"/>
    <w:rsid w:val="000B3757"/>
    <w:rsid w:val="000B3DD5"/>
    <w:rsid w:val="000B45A5"/>
    <w:rsid w:val="000B4C93"/>
    <w:rsid w:val="000B50B5"/>
    <w:rsid w:val="000B6489"/>
    <w:rsid w:val="000B7365"/>
    <w:rsid w:val="000B77DD"/>
    <w:rsid w:val="000B79B7"/>
    <w:rsid w:val="000C0426"/>
    <w:rsid w:val="000C05C6"/>
    <w:rsid w:val="000C0F05"/>
    <w:rsid w:val="000C13A3"/>
    <w:rsid w:val="000C1DE0"/>
    <w:rsid w:val="000C22FF"/>
    <w:rsid w:val="000C29D7"/>
    <w:rsid w:val="000C2CB4"/>
    <w:rsid w:val="000C332C"/>
    <w:rsid w:val="000C68AF"/>
    <w:rsid w:val="000C71AA"/>
    <w:rsid w:val="000C748A"/>
    <w:rsid w:val="000C74FC"/>
    <w:rsid w:val="000C7EB4"/>
    <w:rsid w:val="000C7FDC"/>
    <w:rsid w:val="000D0180"/>
    <w:rsid w:val="000D0F88"/>
    <w:rsid w:val="000D0FDE"/>
    <w:rsid w:val="000D1981"/>
    <w:rsid w:val="000D1BFB"/>
    <w:rsid w:val="000D2DF8"/>
    <w:rsid w:val="000D2E76"/>
    <w:rsid w:val="000D37E3"/>
    <w:rsid w:val="000D40A1"/>
    <w:rsid w:val="000D59E4"/>
    <w:rsid w:val="000D5EAF"/>
    <w:rsid w:val="000D70EA"/>
    <w:rsid w:val="000D76B4"/>
    <w:rsid w:val="000E15C2"/>
    <w:rsid w:val="000E44F6"/>
    <w:rsid w:val="000E47B7"/>
    <w:rsid w:val="000E54F2"/>
    <w:rsid w:val="000F0450"/>
    <w:rsid w:val="000F06D8"/>
    <w:rsid w:val="000F1E83"/>
    <w:rsid w:val="000F2A2F"/>
    <w:rsid w:val="000F3035"/>
    <w:rsid w:val="000F5D71"/>
    <w:rsid w:val="000F5E59"/>
    <w:rsid w:val="000F60B7"/>
    <w:rsid w:val="000F67B7"/>
    <w:rsid w:val="000F77CC"/>
    <w:rsid w:val="000F7F37"/>
    <w:rsid w:val="0010184F"/>
    <w:rsid w:val="0010191A"/>
    <w:rsid w:val="00101FFB"/>
    <w:rsid w:val="00102445"/>
    <w:rsid w:val="00102707"/>
    <w:rsid w:val="001031A8"/>
    <w:rsid w:val="0010346E"/>
    <w:rsid w:val="00103E70"/>
    <w:rsid w:val="0010430B"/>
    <w:rsid w:val="001045F4"/>
    <w:rsid w:val="00104CDA"/>
    <w:rsid w:val="001059D1"/>
    <w:rsid w:val="00105A41"/>
    <w:rsid w:val="00107559"/>
    <w:rsid w:val="0010795D"/>
    <w:rsid w:val="00107A82"/>
    <w:rsid w:val="00107A87"/>
    <w:rsid w:val="00107E22"/>
    <w:rsid w:val="00110662"/>
    <w:rsid w:val="0011076A"/>
    <w:rsid w:val="00111E3C"/>
    <w:rsid w:val="00111F34"/>
    <w:rsid w:val="00112BF1"/>
    <w:rsid w:val="00112DF3"/>
    <w:rsid w:val="0011387E"/>
    <w:rsid w:val="00113916"/>
    <w:rsid w:val="001142B0"/>
    <w:rsid w:val="00114DB9"/>
    <w:rsid w:val="00114E55"/>
    <w:rsid w:val="001156E9"/>
    <w:rsid w:val="00116BEA"/>
    <w:rsid w:val="001205BE"/>
    <w:rsid w:val="00120763"/>
    <w:rsid w:val="0012113A"/>
    <w:rsid w:val="00121A78"/>
    <w:rsid w:val="00122017"/>
    <w:rsid w:val="00122F37"/>
    <w:rsid w:val="001242C5"/>
    <w:rsid w:val="0012561F"/>
    <w:rsid w:val="00125A88"/>
    <w:rsid w:val="00126564"/>
    <w:rsid w:val="001265BC"/>
    <w:rsid w:val="00126856"/>
    <w:rsid w:val="00127379"/>
    <w:rsid w:val="001300B5"/>
    <w:rsid w:val="001306C0"/>
    <w:rsid w:val="00131D3C"/>
    <w:rsid w:val="00132609"/>
    <w:rsid w:val="0013504C"/>
    <w:rsid w:val="0013518E"/>
    <w:rsid w:val="0013558E"/>
    <w:rsid w:val="0013611A"/>
    <w:rsid w:val="00136292"/>
    <w:rsid w:val="00136E1D"/>
    <w:rsid w:val="001378CD"/>
    <w:rsid w:val="00137A15"/>
    <w:rsid w:val="0014061E"/>
    <w:rsid w:val="0014072B"/>
    <w:rsid w:val="00140AC7"/>
    <w:rsid w:val="001412C9"/>
    <w:rsid w:val="001415C2"/>
    <w:rsid w:val="00141776"/>
    <w:rsid w:val="001428B7"/>
    <w:rsid w:val="0014582F"/>
    <w:rsid w:val="00145B74"/>
    <w:rsid w:val="0014688E"/>
    <w:rsid w:val="001478D1"/>
    <w:rsid w:val="00147EAA"/>
    <w:rsid w:val="001512CD"/>
    <w:rsid w:val="00151A7D"/>
    <w:rsid w:val="001520C4"/>
    <w:rsid w:val="001520C5"/>
    <w:rsid w:val="00152663"/>
    <w:rsid w:val="00152E53"/>
    <w:rsid w:val="001535B3"/>
    <w:rsid w:val="001538DF"/>
    <w:rsid w:val="00156945"/>
    <w:rsid w:val="00156FE0"/>
    <w:rsid w:val="00160170"/>
    <w:rsid w:val="00161001"/>
    <w:rsid w:val="00161208"/>
    <w:rsid w:val="001616A1"/>
    <w:rsid w:val="001618A9"/>
    <w:rsid w:val="00161B39"/>
    <w:rsid w:val="00163445"/>
    <w:rsid w:val="00163C76"/>
    <w:rsid w:val="00163C80"/>
    <w:rsid w:val="00163E01"/>
    <w:rsid w:val="00164342"/>
    <w:rsid w:val="00167110"/>
    <w:rsid w:val="001673CA"/>
    <w:rsid w:val="00167AF3"/>
    <w:rsid w:val="0017031A"/>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5FB"/>
    <w:rsid w:val="0019666E"/>
    <w:rsid w:val="00196B2A"/>
    <w:rsid w:val="0019723A"/>
    <w:rsid w:val="001A022E"/>
    <w:rsid w:val="001A0CF5"/>
    <w:rsid w:val="001A0FD2"/>
    <w:rsid w:val="001A3008"/>
    <w:rsid w:val="001A3A7D"/>
    <w:rsid w:val="001A3C9B"/>
    <w:rsid w:val="001A3FB4"/>
    <w:rsid w:val="001A56A8"/>
    <w:rsid w:val="001A5C81"/>
    <w:rsid w:val="001A69EE"/>
    <w:rsid w:val="001A6CD9"/>
    <w:rsid w:val="001A7072"/>
    <w:rsid w:val="001B0220"/>
    <w:rsid w:val="001B0259"/>
    <w:rsid w:val="001B07DF"/>
    <w:rsid w:val="001B09C5"/>
    <w:rsid w:val="001B0D21"/>
    <w:rsid w:val="001B162E"/>
    <w:rsid w:val="001B193C"/>
    <w:rsid w:val="001B1EDD"/>
    <w:rsid w:val="001B1F03"/>
    <w:rsid w:val="001B2070"/>
    <w:rsid w:val="001B2836"/>
    <w:rsid w:val="001B2CFE"/>
    <w:rsid w:val="001B3759"/>
    <w:rsid w:val="001B3D20"/>
    <w:rsid w:val="001B4DFC"/>
    <w:rsid w:val="001B546B"/>
    <w:rsid w:val="001B5EBE"/>
    <w:rsid w:val="001B7516"/>
    <w:rsid w:val="001B77AF"/>
    <w:rsid w:val="001C0A43"/>
    <w:rsid w:val="001C17E1"/>
    <w:rsid w:val="001C1E41"/>
    <w:rsid w:val="001C3582"/>
    <w:rsid w:val="001C4445"/>
    <w:rsid w:val="001C488F"/>
    <w:rsid w:val="001C50F0"/>
    <w:rsid w:val="001C5BD4"/>
    <w:rsid w:val="001C6359"/>
    <w:rsid w:val="001C672D"/>
    <w:rsid w:val="001C74D2"/>
    <w:rsid w:val="001C77B6"/>
    <w:rsid w:val="001C77F4"/>
    <w:rsid w:val="001D0106"/>
    <w:rsid w:val="001D0433"/>
    <w:rsid w:val="001D06A4"/>
    <w:rsid w:val="001D1200"/>
    <w:rsid w:val="001D1CD4"/>
    <w:rsid w:val="001D1FB4"/>
    <w:rsid w:val="001D2DF9"/>
    <w:rsid w:val="001E04AD"/>
    <w:rsid w:val="001E0DF5"/>
    <w:rsid w:val="001E125D"/>
    <w:rsid w:val="001E195E"/>
    <w:rsid w:val="001E1F34"/>
    <w:rsid w:val="001E3D91"/>
    <w:rsid w:val="001E3F9A"/>
    <w:rsid w:val="001E43C9"/>
    <w:rsid w:val="001E4DFF"/>
    <w:rsid w:val="001E5C9E"/>
    <w:rsid w:val="001F00E9"/>
    <w:rsid w:val="001F0BF7"/>
    <w:rsid w:val="001F0F75"/>
    <w:rsid w:val="001F1523"/>
    <w:rsid w:val="001F2899"/>
    <w:rsid w:val="001F2D06"/>
    <w:rsid w:val="001F31D1"/>
    <w:rsid w:val="001F320F"/>
    <w:rsid w:val="001F381B"/>
    <w:rsid w:val="001F3966"/>
    <w:rsid w:val="001F39B3"/>
    <w:rsid w:val="001F4582"/>
    <w:rsid w:val="001F478B"/>
    <w:rsid w:val="001F4D77"/>
    <w:rsid w:val="001F5963"/>
    <w:rsid w:val="001F5984"/>
    <w:rsid w:val="001F5C0F"/>
    <w:rsid w:val="001F6AA4"/>
    <w:rsid w:val="001F755E"/>
    <w:rsid w:val="001F776F"/>
    <w:rsid w:val="00200C7B"/>
    <w:rsid w:val="00201759"/>
    <w:rsid w:val="002021FC"/>
    <w:rsid w:val="00203B4B"/>
    <w:rsid w:val="002043CF"/>
    <w:rsid w:val="00205C31"/>
    <w:rsid w:val="00205F81"/>
    <w:rsid w:val="00206169"/>
    <w:rsid w:val="00207F20"/>
    <w:rsid w:val="002102F5"/>
    <w:rsid w:val="002104A0"/>
    <w:rsid w:val="002113F8"/>
    <w:rsid w:val="002122C3"/>
    <w:rsid w:val="00212A86"/>
    <w:rsid w:val="0021395C"/>
    <w:rsid w:val="00214D8B"/>
    <w:rsid w:val="0021576A"/>
    <w:rsid w:val="00215B76"/>
    <w:rsid w:val="00215FC6"/>
    <w:rsid w:val="00216F4A"/>
    <w:rsid w:val="002172EB"/>
    <w:rsid w:val="00220AEB"/>
    <w:rsid w:val="00221F47"/>
    <w:rsid w:val="00223413"/>
    <w:rsid w:val="00223D76"/>
    <w:rsid w:val="00225FB2"/>
    <w:rsid w:val="00227B72"/>
    <w:rsid w:val="00227D31"/>
    <w:rsid w:val="00230A69"/>
    <w:rsid w:val="00232176"/>
    <w:rsid w:val="002322E5"/>
    <w:rsid w:val="00232A66"/>
    <w:rsid w:val="00233844"/>
    <w:rsid w:val="00233A50"/>
    <w:rsid w:val="00234F17"/>
    <w:rsid w:val="00235221"/>
    <w:rsid w:val="00235368"/>
    <w:rsid w:val="00235945"/>
    <w:rsid w:val="00237043"/>
    <w:rsid w:val="002406EC"/>
    <w:rsid w:val="00241D00"/>
    <w:rsid w:val="00241E53"/>
    <w:rsid w:val="0024206B"/>
    <w:rsid w:val="00242A2F"/>
    <w:rsid w:val="002431A2"/>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B88"/>
    <w:rsid w:val="00261D77"/>
    <w:rsid w:val="0026236D"/>
    <w:rsid w:val="00262BEF"/>
    <w:rsid w:val="00262C6D"/>
    <w:rsid w:val="0026332C"/>
    <w:rsid w:val="00264746"/>
    <w:rsid w:val="002657DD"/>
    <w:rsid w:val="00267FC8"/>
    <w:rsid w:val="002707A8"/>
    <w:rsid w:val="00270D4F"/>
    <w:rsid w:val="00270EF5"/>
    <w:rsid w:val="00270F91"/>
    <w:rsid w:val="00271A3E"/>
    <w:rsid w:val="002723FA"/>
    <w:rsid w:val="00272E73"/>
    <w:rsid w:val="00273AF8"/>
    <w:rsid w:val="00273CE4"/>
    <w:rsid w:val="00273D31"/>
    <w:rsid w:val="0027499D"/>
    <w:rsid w:val="002756C1"/>
    <w:rsid w:val="00275CA9"/>
    <w:rsid w:val="00275FD2"/>
    <w:rsid w:val="002761A8"/>
    <w:rsid w:val="00276C68"/>
    <w:rsid w:val="0028020F"/>
    <w:rsid w:val="002804F9"/>
    <w:rsid w:val="00280862"/>
    <w:rsid w:val="00281104"/>
    <w:rsid w:val="002811A9"/>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12AC"/>
    <w:rsid w:val="002A3C41"/>
    <w:rsid w:val="002A40AF"/>
    <w:rsid w:val="002A50DC"/>
    <w:rsid w:val="002A6F90"/>
    <w:rsid w:val="002A7929"/>
    <w:rsid w:val="002B0075"/>
    <w:rsid w:val="002B051E"/>
    <w:rsid w:val="002B1D85"/>
    <w:rsid w:val="002B21E7"/>
    <w:rsid w:val="002B2A43"/>
    <w:rsid w:val="002B2ABA"/>
    <w:rsid w:val="002B2DE2"/>
    <w:rsid w:val="002B46FF"/>
    <w:rsid w:val="002B58E3"/>
    <w:rsid w:val="002B5DAE"/>
    <w:rsid w:val="002B6238"/>
    <w:rsid w:val="002B6ACE"/>
    <w:rsid w:val="002C071F"/>
    <w:rsid w:val="002C0D31"/>
    <w:rsid w:val="002C12F3"/>
    <w:rsid w:val="002C1677"/>
    <w:rsid w:val="002C17E8"/>
    <w:rsid w:val="002C27A0"/>
    <w:rsid w:val="002C2E2C"/>
    <w:rsid w:val="002C3289"/>
    <w:rsid w:val="002C3AF1"/>
    <w:rsid w:val="002C414C"/>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009"/>
    <w:rsid w:val="002F0809"/>
    <w:rsid w:val="002F0C12"/>
    <w:rsid w:val="002F21D3"/>
    <w:rsid w:val="002F2ECD"/>
    <w:rsid w:val="002F400D"/>
    <w:rsid w:val="002F4B59"/>
    <w:rsid w:val="002F4F84"/>
    <w:rsid w:val="002F5879"/>
    <w:rsid w:val="002F6588"/>
    <w:rsid w:val="002F702C"/>
    <w:rsid w:val="002F7117"/>
    <w:rsid w:val="002F7A8F"/>
    <w:rsid w:val="002F7F76"/>
    <w:rsid w:val="003000E6"/>
    <w:rsid w:val="0030069C"/>
    <w:rsid w:val="00300BB3"/>
    <w:rsid w:val="00301264"/>
    <w:rsid w:val="0030127B"/>
    <w:rsid w:val="00301754"/>
    <w:rsid w:val="00302665"/>
    <w:rsid w:val="003034B2"/>
    <w:rsid w:val="00305F20"/>
    <w:rsid w:val="003069E5"/>
    <w:rsid w:val="00310B0A"/>
    <w:rsid w:val="0031175D"/>
    <w:rsid w:val="00312459"/>
    <w:rsid w:val="003142A3"/>
    <w:rsid w:val="0031486D"/>
    <w:rsid w:val="003153C7"/>
    <w:rsid w:val="00316798"/>
    <w:rsid w:val="00317BA6"/>
    <w:rsid w:val="0032155D"/>
    <w:rsid w:val="00321AEF"/>
    <w:rsid w:val="00322A35"/>
    <w:rsid w:val="00323BFD"/>
    <w:rsid w:val="00323DAB"/>
    <w:rsid w:val="003244C5"/>
    <w:rsid w:val="00324954"/>
    <w:rsid w:val="00324F09"/>
    <w:rsid w:val="00325BE6"/>
    <w:rsid w:val="003264F1"/>
    <w:rsid w:val="00327CA6"/>
    <w:rsid w:val="003310BB"/>
    <w:rsid w:val="0033139B"/>
    <w:rsid w:val="00331F83"/>
    <w:rsid w:val="00332B96"/>
    <w:rsid w:val="00333038"/>
    <w:rsid w:val="003338BB"/>
    <w:rsid w:val="003349DF"/>
    <w:rsid w:val="00335D2E"/>
    <w:rsid w:val="0034141F"/>
    <w:rsid w:val="0034185A"/>
    <w:rsid w:val="00341B9B"/>
    <w:rsid w:val="00345264"/>
    <w:rsid w:val="00346050"/>
    <w:rsid w:val="0034618A"/>
    <w:rsid w:val="003463B5"/>
    <w:rsid w:val="00346876"/>
    <w:rsid w:val="00347802"/>
    <w:rsid w:val="0034785B"/>
    <w:rsid w:val="003517FA"/>
    <w:rsid w:val="00352847"/>
    <w:rsid w:val="00352CA6"/>
    <w:rsid w:val="00352F4A"/>
    <w:rsid w:val="00353003"/>
    <w:rsid w:val="00353190"/>
    <w:rsid w:val="003535B3"/>
    <w:rsid w:val="00353AA9"/>
    <w:rsid w:val="00353CD3"/>
    <w:rsid w:val="00353E52"/>
    <w:rsid w:val="003542DA"/>
    <w:rsid w:val="003554D9"/>
    <w:rsid w:val="003557F0"/>
    <w:rsid w:val="00356277"/>
    <w:rsid w:val="003607F8"/>
    <w:rsid w:val="00360CF4"/>
    <w:rsid w:val="003619B5"/>
    <w:rsid w:val="00361C57"/>
    <w:rsid w:val="00362E2A"/>
    <w:rsid w:val="00363BB4"/>
    <w:rsid w:val="003641A1"/>
    <w:rsid w:val="0036470E"/>
    <w:rsid w:val="00364C69"/>
    <w:rsid w:val="00365501"/>
    <w:rsid w:val="003655BA"/>
    <w:rsid w:val="00365B75"/>
    <w:rsid w:val="0036751D"/>
    <w:rsid w:val="00367599"/>
    <w:rsid w:val="0036777B"/>
    <w:rsid w:val="00367B09"/>
    <w:rsid w:val="003709FD"/>
    <w:rsid w:val="003711B4"/>
    <w:rsid w:val="00371C7E"/>
    <w:rsid w:val="00372455"/>
    <w:rsid w:val="00372C13"/>
    <w:rsid w:val="00372FE8"/>
    <w:rsid w:val="00373A19"/>
    <w:rsid w:val="00373F6C"/>
    <w:rsid w:val="003745F7"/>
    <w:rsid w:val="003757F0"/>
    <w:rsid w:val="00375AFF"/>
    <w:rsid w:val="00375C1A"/>
    <w:rsid w:val="00376C2D"/>
    <w:rsid w:val="00377BBD"/>
    <w:rsid w:val="0038028D"/>
    <w:rsid w:val="00380585"/>
    <w:rsid w:val="00380A07"/>
    <w:rsid w:val="00380D06"/>
    <w:rsid w:val="00380E86"/>
    <w:rsid w:val="00381074"/>
    <w:rsid w:val="0038157F"/>
    <w:rsid w:val="003826E1"/>
    <w:rsid w:val="00383F2D"/>
    <w:rsid w:val="0038489F"/>
    <w:rsid w:val="00384D8F"/>
    <w:rsid w:val="00385B51"/>
    <w:rsid w:val="00385E2B"/>
    <w:rsid w:val="0038795A"/>
    <w:rsid w:val="003904A6"/>
    <w:rsid w:val="00391008"/>
    <w:rsid w:val="00391607"/>
    <w:rsid w:val="00391898"/>
    <w:rsid w:val="00391B9A"/>
    <w:rsid w:val="0039273B"/>
    <w:rsid w:val="00392EA7"/>
    <w:rsid w:val="00393992"/>
    <w:rsid w:val="00393E52"/>
    <w:rsid w:val="003948EF"/>
    <w:rsid w:val="00395453"/>
    <w:rsid w:val="003960DE"/>
    <w:rsid w:val="00396CFF"/>
    <w:rsid w:val="00396D73"/>
    <w:rsid w:val="003970D5"/>
    <w:rsid w:val="003974FD"/>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1666"/>
    <w:rsid w:val="003C5571"/>
    <w:rsid w:val="003C599D"/>
    <w:rsid w:val="003C7614"/>
    <w:rsid w:val="003C782C"/>
    <w:rsid w:val="003D0325"/>
    <w:rsid w:val="003D0A0E"/>
    <w:rsid w:val="003D0E8C"/>
    <w:rsid w:val="003D0FC1"/>
    <w:rsid w:val="003D1873"/>
    <w:rsid w:val="003D20D3"/>
    <w:rsid w:val="003D3280"/>
    <w:rsid w:val="003D334E"/>
    <w:rsid w:val="003D43D2"/>
    <w:rsid w:val="003D45D5"/>
    <w:rsid w:val="003D4869"/>
    <w:rsid w:val="003D50B1"/>
    <w:rsid w:val="003D5774"/>
    <w:rsid w:val="003D5E36"/>
    <w:rsid w:val="003D6607"/>
    <w:rsid w:val="003D72D3"/>
    <w:rsid w:val="003D7553"/>
    <w:rsid w:val="003D7871"/>
    <w:rsid w:val="003D7EB3"/>
    <w:rsid w:val="003E085F"/>
    <w:rsid w:val="003E0F12"/>
    <w:rsid w:val="003E1062"/>
    <w:rsid w:val="003E10AA"/>
    <w:rsid w:val="003E13B1"/>
    <w:rsid w:val="003E17B5"/>
    <w:rsid w:val="003E1DBD"/>
    <w:rsid w:val="003E2143"/>
    <w:rsid w:val="003E2486"/>
    <w:rsid w:val="003E2BF7"/>
    <w:rsid w:val="003E2C89"/>
    <w:rsid w:val="003E36F8"/>
    <w:rsid w:val="003E3BE1"/>
    <w:rsid w:val="003E4062"/>
    <w:rsid w:val="003E4B90"/>
    <w:rsid w:val="003E704E"/>
    <w:rsid w:val="003E7535"/>
    <w:rsid w:val="003E7907"/>
    <w:rsid w:val="003E7B49"/>
    <w:rsid w:val="003F1EA3"/>
    <w:rsid w:val="003F258A"/>
    <w:rsid w:val="003F32A6"/>
    <w:rsid w:val="003F3648"/>
    <w:rsid w:val="003F3F06"/>
    <w:rsid w:val="003F3F5A"/>
    <w:rsid w:val="003F461C"/>
    <w:rsid w:val="003F4BE1"/>
    <w:rsid w:val="003F6BB9"/>
    <w:rsid w:val="003F71B0"/>
    <w:rsid w:val="003F76BD"/>
    <w:rsid w:val="003F79F9"/>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0736B"/>
    <w:rsid w:val="0041008F"/>
    <w:rsid w:val="00410791"/>
    <w:rsid w:val="00410878"/>
    <w:rsid w:val="00411010"/>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5F6"/>
    <w:rsid w:val="00417940"/>
    <w:rsid w:val="00422B1B"/>
    <w:rsid w:val="00422FC5"/>
    <w:rsid w:val="00423407"/>
    <w:rsid w:val="00423BDB"/>
    <w:rsid w:val="00423F36"/>
    <w:rsid w:val="0042449E"/>
    <w:rsid w:val="004244F2"/>
    <w:rsid w:val="00424881"/>
    <w:rsid w:val="00426218"/>
    <w:rsid w:val="00426692"/>
    <w:rsid w:val="004268FC"/>
    <w:rsid w:val="00426CC2"/>
    <w:rsid w:val="0043031B"/>
    <w:rsid w:val="004313AB"/>
    <w:rsid w:val="00431F48"/>
    <w:rsid w:val="00432379"/>
    <w:rsid w:val="004324E5"/>
    <w:rsid w:val="00433E88"/>
    <w:rsid w:val="00434089"/>
    <w:rsid w:val="0043491D"/>
    <w:rsid w:val="00434BDE"/>
    <w:rsid w:val="00435E56"/>
    <w:rsid w:val="004360CF"/>
    <w:rsid w:val="00436316"/>
    <w:rsid w:val="00436F87"/>
    <w:rsid w:val="00440233"/>
    <w:rsid w:val="00440861"/>
    <w:rsid w:val="00441C32"/>
    <w:rsid w:val="00441E13"/>
    <w:rsid w:val="00442A61"/>
    <w:rsid w:val="00443252"/>
    <w:rsid w:val="004438D7"/>
    <w:rsid w:val="00443F2F"/>
    <w:rsid w:val="0044485A"/>
    <w:rsid w:val="004452BF"/>
    <w:rsid w:val="00445684"/>
    <w:rsid w:val="004473D7"/>
    <w:rsid w:val="004478B2"/>
    <w:rsid w:val="004503FD"/>
    <w:rsid w:val="00450E86"/>
    <w:rsid w:val="00451F96"/>
    <w:rsid w:val="00452F34"/>
    <w:rsid w:val="0045374B"/>
    <w:rsid w:val="00453A49"/>
    <w:rsid w:val="00453D72"/>
    <w:rsid w:val="0045410E"/>
    <w:rsid w:val="00455110"/>
    <w:rsid w:val="00455BAC"/>
    <w:rsid w:val="004565EE"/>
    <w:rsid w:val="004603EE"/>
    <w:rsid w:val="004611C8"/>
    <w:rsid w:val="0046254E"/>
    <w:rsid w:val="00462B3D"/>
    <w:rsid w:val="004635C0"/>
    <w:rsid w:val="00463840"/>
    <w:rsid w:val="0046434C"/>
    <w:rsid w:val="00464F7D"/>
    <w:rsid w:val="00465AD0"/>
    <w:rsid w:val="00465DB0"/>
    <w:rsid w:val="00466150"/>
    <w:rsid w:val="00466CEC"/>
    <w:rsid w:val="00467227"/>
    <w:rsid w:val="004675D5"/>
    <w:rsid w:val="00467673"/>
    <w:rsid w:val="00470CA4"/>
    <w:rsid w:val="0047258A"/>
    <w:rsid w:val="004745FD"/>
    <w:rsid w:val="004774B4"/>
    <w:rsid w:val="00481CD8"/>
    <w:rsid w:val="004821D9"/>
    <w:rsid w:val="00482DD7"/>
    <w:rsid w:val="00482F42"/>
    <w:rsid w:val="00483322"/>
    <w:rsid w:val="00483E3C"/>
    <w:rsid w:val="00484515"/>
    <w:rsid w:val="00485470"/>
    <w:rsid w:val="0048565A"/>
    <w:rsid w:val="004862C2"/>
    <w:rsid w:val="0048675E"/>
    <w:rsid w:val="00486BC2"/>
    <w:rsid w:val="00490724"/>
    <w:rsid w:val="00491A0E"/>
    <w:rsid w:val="00491E8D"/>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091F"/>
    <w:rsid w:val="004B0BA2"/>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5CD3"/>
    <w:rsid w:val="004C6763"/>
    <w:rsid w:val="004C6AAB"/>
    <w:rsid w:val="004C6ACF"/>
    <w:rsid w:val="004C738E"/>
    <w:rsid w:val="004C7470"/>
    <w:rsid w:val="004D0285"/>
    <w:rsid w:val="004D051B"/>
    <w:rsid w:val="004D0CAD"/>
    <w:rsid w:val="004D1C86"/>
    <w:rsid w:val="004D1D31"/>
    <w:rsid w:val="004D1D8B"/>
    <w:rsid w:val="004D2271"/>
    <w:rsid w:val="004D2997"/>
    <w:rsid w:val="004D37D6"/>
    <w:rsid w:val="004D4207"/>
    <w:rsid w:val="004D63EC"/>
    <w:rsid w:val="004D64F8"/>
    <w:rsid w:val="004D6700"/>
    <w:rsid w:val="004D6D97"/>
    <w:rsid w:val="004D78C6"/>
    <w:rsid w:val="004D7A28"/>
    <w:rsid w:val="004E1409"/>
    <w:rsid w:val="004E144D"/>
    <w:rsid w:val="004E1A21"/>
    <w:rsid w:val="004E204D"/>
    <w:rsid w:val="004E21C2"/>
    <w:rsid w:val="004E4543"/>
    <w:rsid w:val="004E4A9B"/>
    <w:rsid w:val="004E5674"/>
    <w:rsid w:val="004E59B7"/>
    <w:rsid w:val="004E5C05"/>
    <w:rsid w:val="004E5D4F"/>
    <w:rsid w:val="004E5E22"/>
    <w:rsid w:val="004E6C46"/>
    <w:rsid w:val="004E7315"/>
    <w:rsid w:val="004F0B8C"/>
    <w:rsid w:val="004F0C9A"/>
    <w:rsid w:val="004F101F"/>
    <w:rsid w:val="004F162D"/>
    <w:rsid w:val="004F1B6A"/>
    <w:rsid w:val="004F1C34"/>
    <w:rsid w:val="004F277A"/>
    <w:rsid w:val="004F3D4A"/>
    <w:rsid w:val="004F7074"/>
    <w:rsid w:val="0050023D"/>
    <w:rsid w:val="0050035F"/>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ECB"/>
    <w:rsid w:val="00526FD3"/>
    <w:rsid w:val="00527157"/>
    <w:rsid w:val="00527F42"/>
    <w:rsid w:val="005304F4"/>
    <w:rsid w:val="0053178B"/>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6C1"/>
    <w:rsid w:val="00541980"/>
    <w:rsid w:val="00541BDE"/>
    <w:rsid w:val="00541E59"/>
    <w:rsid w:val="00543CE6"/>
    <w:rsid w:val="00543E55"/>
    <w:rsid w:val="00543F19"/>
    <w:rsid w:val="005446D6"/>
    <w:rsid w:val="00547992"/>
    <w:rsid w:val="0055150E"/>
    <w:rsid w:val="00552D00"/>
    <w:rsid w:val="00552EDB"/>
    <w:rsid w:val="0055392F"/>
    <w:rsid w:val="00553B27"/>
    <w:rsid w:val="00553C48"/>
    <w:rsid w:val="00554C55"/>
    <w:rsid w:val="00555F6C"/>
    <w:rsid w:val="00556068"/>
    <w:rsid w:val="005568FB"/>
    <w:rsid w:val="00561209"/>
    <w:rsid w:val="005612D1"/>
    <w:rsid w:val="005617BF"/>
    <w:rsid w:val="0056459E"/>
    <w:rsid w:val="005657B2"/>
    <w:rsid w:val="005657E5"/>
    <w:rsid w:val="00566A66"/>
    <w:rsid w:val="00567317"/>
    <w:rsid w:val="00567960"/>
    <w:rsid w:val="00572217"/>
    <w:rsid w:val="005725A9"/>
    <w:rsid w:val="00572BA6"/>
    <w:rsid w:val="00573A52"/>
    <w:rsid w:val="00573C90"/>
    <w:rsid w:val="005746B5"/>
    <w:rsid w:val="00574A05"/>
    <w:rsid w:val="00575B1A"/>
    <w:rsid w:val="0057683F"/>
    <w:rsid w:val="00576ED8"/>
    <w:rsid w:val="00576F70"/>
    <w:rsid w:val="00577C3B"/>
    <w:rsid w:val="00581C35"/>
    <w:rsid w:val="0058268A"/>
    <w:rsid w:val="00582750"/>
    <w:rsid w:val="005827C3"/>
    <w:rsid w:val="00582896"/>
    <w:rsid w:val="00582D40"/>
    <w:rsid w:val="005843DB"/>
    <w:rsid w:val="005860AC"/>
    <w:rsid w:val="00587B46"/>
    <w:rsid w:val="00590772"/>
    <w:rsid w:val="00591AC5"/>
    <w:rsid w:val="005932C8"/>
    <w:rsid w:val="00593984"/>
    <w:rsid w:val="00593C93"/>
    <w:rsid w:val="0059430C"/>
    <w:rsid w:val="00594CEB"/>
    <w:rsid w:val="00595C4B"/>
    <w:rsid w:val="00596308"/>
    <w:rsid w:val="005973DC"/>
    <w:rsid w:val="005976E8"/>
    <w:rsid w:val="0059773D"/>
    <w:rsid w:val="005A08C5"/>
    <w:rsid w:val="005A1269"/>
    <w:rsid w:val="005A143C"/>
    <w:rsid w:val="005A1980"/>
    <w:rsid w:val="005A26B4"/>
    <w:rsid w:val="005A29F2"/>
    <w:rsid w:val="005A4385"/>
    <w:rsid w:val="005A5CCE"/>
    <w:rsid w:val="005A69E3"/>
    <w:rsid w:val="005A76EF"/>
    <w:rsid w:val="005B0114"/>
    <w:rsid w:val="005B02B2"/>
    <w:rsid w:val="005B0921"/>
    <w:rsid w:val="005B0F58"/>
    <w:rsid w:val="005B1BEB"/>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8B5"/>
    <w:rsid w:val="005C6DF0"/>
    <w:rsid w:val="005C7997"/>
    <w:rsid w:val="005C79CA"/>
    <w:rsid w:val="005C7D5D"/>
    <w:rsid w:val="005D014E"/>
    <w:rsid w:val="005D1751"/>
    <w:rsid w:val="005D226C"/>
    <w:rsid w:val="005D369B"/>
    <w:rsid w:val="005D3E56"/>
    <w:rsid w:val="005D40B7"/>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BAC"/>
    <w:rsid w:val="005F0D60"/>
    <w:rsid w:val="005F209C"/>
    <w:rsid w:val="005F23C8"/>
    <w:rsid w:val="005F302E"/>
    <w:rsid w:val="005F33AF"/>
    <w:rsid w:val="005F3633"/>
    <w:rsid w:val="005F3781"/>
    <w:rsid w:val="005F4321"/>
    <w:rsid w:val="005F511F"/>
    <w:rsid w:val="005F59D9"/>
    <w:rsid w:val="005F660F"/>
    <w:rsid w:val="005F763B"/>
    <w:rsid w:val="005F76E9"/>
    <w:rsid w:val="005F7ECD"/>
    <w:rsid w:val="006012AF"/>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094E"/>
    <w:rsid w:val="006216B3"/>
    <w:rsid w:val="00621A84"/>
    <w:rsid w:val="00621EDE"/>
    <w:rsid w:val="006224D6"/>
    <w:rsid w:val="0062258D"/>
    <w:rsid w:val="00622703"/>
    <w:rsid w:val="0062389A"/>
    <w:rsid w:val="006238AD"/>
    <w:rsid w:val="00623FAF"/>
    <w:rsid w:val="00624FCE"/>
    <w:rsid w:val="006278F1"/>
    <w:rsid w:val="00632F1F"/>
    <w:rsid w:val="00635AB9"/>
    <w:rsid w:val="00635ED0"/>
    <w:rsid w:val="006371A0"/>
    <w:rsid w:val="00640010"/>
    <w:rsid w:val="00640896"/>
    <w:rsid w:val="00640916"/>
    <w:rsid w:val="0064130B"/>
    <w:rsid w:val="0064146B"/>
    <w:rsid w:val="00642055"/>
    <w:rsid w:val="0064385E"/>
    <w:rsid w:val="006442DC"/>
    <w:rsid w:val="00644664"/>
    <w:rsid w:val="00644B01"/>
    <w:rsid w:val="00646281"/>
    <w:rsid w:val="006462C1"/>
    <w:rsid w:val="00647A8B"/>
    <w:rsid w:val="006518B9"/>
    <w:rsid w:val="00651D13"/>
    <w:rsid w:val="0065267B"/>
    <w:rsid w:val="00652B24"/>
    <w:rsid w:val="0065339E"/>
    <w:rsid w:val="006539B5"/>
    <w:rsid w:val="00656514"/>
    <w:rsid w:val="00660A8D"/>
    <w:rsid w:val="0066251F"/>
    <w:rsid w:val="00665688"/>
    <w:rsid w:val="00665E8C"/>
    <w:rsid w:val="00666995"/>
    <w:rsid w:val="00667149"/>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9F0"/>
    <w:rsid w:val="00682D0D"/>
    <w:rsid w:val="00682F7D"/>
    <w:rsid w:val="006833A7"/>
    <w:rsid w:val="006839CA"/>
    <w:rsid w:val="00684304"/>
    <w:rsid w:val="00684DEA"/>
    <w:rsid w:val="006850DC"/>
    <w:rsid w:val="00690608"/>
    <w:rsid w:val="00690B18"/>
    <w:rsid w:val="00691090"/>
    <w:rsid w:val="00691976"/>
    <w:rsid w:val="00692A94"/>
    <w:rsid w:val="00692CBA"/>
    <w:rsid w:val="00693129"/>
    <w:rsid w:val="006934FB"/>
    <w:rsid w:val="00693BC6"/>
    <w:rsid w:val="00694A47"/>
    <w:rsid w:val="00696865"/>
    <w:rsid w:val="0069689F"/>
    <w:rsid w:val="0069690B"/>
    <w:rsid w:val="00696998"/>
    <w:rsid w:val="00696A5D"/>
    <w:rsid w:val="006974E6"/>
    <w:rsid w:val="006A27D0"/>
    <w:rsid w:val="006A2C65"/>
    <w:rsid w:val="006A3C51"/>
    <w:rsid w:val="006A3DDC"/>
    <w:rsid w:val="006A4B39"/>
    <w:rsid w:val="006A4EB1"/>
    <w:rsid w:val="006A5596"/>
    <w:rsid w:val="006A5A8E"/>
    <w:rsid w:val="006A6DF0"/>
    <w:rsid w:val="006A770B"/>
    <w:rsid w:val="006B02B8"/>
    <w:rsid w:val="006B043A"/>
    <w:rsid w:val="006B134E"/>
    <w:rsid w:val="006B2827"/>
    <w:rsid w:val="006B28CD"/>
    <w:rsid w:val="006B3143"/>
    <w:rsid w:val="006B3A95"/>
    <w:rsid w:val="006B3CB1"/>
    <w:rsid w:val="006B4823"/>
    <w:rsid w:val="006B48E8"/>
    <w:rsid w:val="006B5909"/>
    <w:rsid w:val="006C02F9"/>
    <w:rsid w:val="006C042F"/>
    <w:rsid w:val="006C0A54"/>
    <w:rsid w:val="006C1208"/>
    <w:rsid w:val="006C151B"/>
    <w:rsid w:val="006C2781"/>
    <w:rsid w:val="006C3572"/>
    <w:rsid w:val="006C383E"/>
    <w:rsid w:val="006C3967"/>
    <w:rsid w:val="006C431D"/>
    <w:rsid w:val="006C6091"/>
    <w:rsid w:val="006C6AF5"/>
    <w:rsid w:val="006C6C32"/>
    <w:rsid w:val="006C70F0"/>
    <w:rsid w:val="006C73F2"/>
    <w:rsid w:val="006C7993"/>
    <w:rsid w:val="006C7CB6"/>
    <w:rsid w:val="006D0557"/>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2816"/>
    <w:rsid w:val="006E2EC5"/>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5CC"/>
    <w:rsid w:val="00704663"/>
    <w:rsid w:val="00705F89"/>
    <w:rsid w:val="00706881"/>
    <w:rsid w:val="007077AE"/>
    <w:rsid w:val="00711F58"/>
    <w:rsid w:val="0071395F"/>
    <w:rsid w:val="00713FD9"/>
    <w:rsid w:val="007144A7"/>
    <w:rsid w:val="00714E88"/>
    <w:rsid w:val="00714EF6"/>
    <w:rsid w:val="007150F0"/>
    <w:rsid w:val="0071544D"/>
    <w:rsid w:val="007165E0"/>
    <w:rsid w:val="0071665F"/>
    <w:rsid w:val="00717D60"/>
    <w:rsid w:val="007201AD"/>
    <w:rsid w:val="007205D6"/>
    <w:rsid w:val="007209F3"/>
    <w:rsid w:val="007213A5"/>
    <w:rsid w:val="00721A8F"/>
    <w:rsid w:val="00722AC2"/>
    <w:rsid w:val="00722C37"/>
    <w:rsid w:val="00722D02"/>
    <w:rsid w:val="00722F8D"/>
    <w:rsid w:val="00723554"/>
    <w:rsid w:val="007239B6"/>
    <w:rsid w:val="00725A0B"/>
    <w:rsid w:val="00725EC2"/>
    <w:rsid w:val="007266D9"/>
    <w:rsid w:val="00726772"/>
    <w:rsid w:val="00726AC2"/>
    <w:rsid w:val="00726CD5"/>
    <w:rsid w:val="00727A97"/>
    <w:rsid w:val="00730B98"/>
    <w:rsid w:val="00731985"/>
    <w:rsid w:val="00732D9F"/>
    <w:rsid w:val="00734562"/>
    <w:rsid w:val="00734DB5"/>
    <w:rsid w:val="00735A00"/>
    <w:rsid w:val="007362CE"/>
    <w:rsid w:val="00736859"/>
    <w:rsid w:val="007371F0"/>
    <w:rsid w:val="007375A8"/>
    <w:rsid w:val="00737642"/>
    <w:rsid w:val="007403DF"/>
    <w:rsid w:val="007409A7"/>
    <w:rsid w:val="00740DC9"/>
    <w:rsid w:val="007445FE"/>
    <w:rsid w:val="00744DEF"/>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8C1"/>
    <w:rsid w:val="00767C2D"/>
    <w:rsid w:val="0077042B"/>
    <w:rsid w:val="0077081F"/>
    <w:rsid w:val="007708C6"/>
    <w:rsid w:val="00770E2C"/>
    <w:rsid w:val="007712FD"/>
    <w:rsid w:val="00772076"/>
    <w:rsid w:val="00772737"/>
    <w:rsid w:val="00772E00"/>
    <w:rsid w:val="00772F47"/>
    <w:rsid w:val="00773BC3"/>
    <w:rsid w:val="00773C34"/>
    <w:rsid w:val="0077598A"/>
    <w:rsid w:val="0077636B"/>
    <w:rsid w:val="00776D9A"/>
    <w:rsid w:val="007809B4"/>
    <w:rsid w:val="0078168B"/>
    <w:rsid w:val="00781725"/>
    <w:rsid w:val="00781740"/>
    <w:rsid w:val="00782977"/>
    <w:rsid w:val="00782A5A"/>
    <w:rsid w:val="00783053"/>
    <w:rsid w:val="00783843"/>
    <w:rsid w:val="007838A4"/>
    <w:rsid w:val="00783A05"/>
    <w:rsid w:val="007842C4"/>
    <w:rsid w:val="0078436F"/>
    <w:rsid w:val="00784D94"/>
    <w:rsid w:val="00785046"/>
    <w:rsid w:val="007851C9"/>
    <w:rsid w:val="007858BB"/>
    <w:rsid w:val="00785BEA"/>
    <w:rsid w:val="00785C73"/>
    <w:rsid w:val="00785E5B"/>
    <w:rsid w:val="00786811"/>
    <w:rsid w:val="007902F8"/>
    <w:rsid w:val="00791986"/>
    <w:rsid w:val="00791C57"/>
    <w:rsid w:val="00791E6F"/>
    <w:rsid w:val="00792449"/>
    <w:rsid w:val="00793127"/>
    <w:rsid w:val="0079316E"/>
    <w:rsid w:val="00793959"/>
    <w:rsid w:val="00793ADF"/>
    <w:rsid w:val="00793C7A"/>
    <w:rsid w:val="007947DA"/>
    <w:rsid w:val="007955E4"/>
    <w:rsid w:val="0079605A"/>
    <w:rsid w:val="007960F4"/>
    <w:rsid w:val="0079694A"/>
    <w:rsid w:val="00796D25"/>
    <w:rsid w:val="00797591"/>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5D0B"/>
    <w:rsid w:val="007A6135"/>
    <w:rsid w:val="007A70F7"/>
    <w:rsid w:val="007B0134"/>
    <w:rsid w:val="007B085A"/>
    <w:rsid w:val="007B0F27"/>
    <w:rsid w:val="007B118B"/>
    <w:rsid w:val="007B1D42"/>
    <w:rsid w:val="007B1F16"/>
    <w:rsid w:val="007B2021"/>
    <w:rsid w:val="007B2ECC"/>
    <w:rsid w:val="007B3378"/>
    <w:rsid w:val="007B3654"/>
    <w:rsid w:val="007B525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615"/>
    <w:rsid w:val="007D0AAB"/>
    <w:rsid w:val="007D1079"/>
    <w:rsid w:val="007D1272"/>
    <w:rsid w:val="007D13D5"/>
    <w:rsid w:val="007D154A"/>
    <w:rsid w:val="007D26E7"/>
    <w:rsid w:val="007D3431"/>
    <w:rsid w:val="007D3C8C"/>
    <w:rsid w:val="007D4832"/>
    <w:rsid w:val="007D4A0E"/>
    <w:rsid w:val="007D4B86"/>
    <w:rsid w:val="007D52F1"/>
    <w:rsid w:val="007D572B"/>
    <w:rsid w:val="007E00BC"/>
    <w:rsid w:val="007E21DF"/>
    <w:rsid w:val="007E4185"/>
    <w:rsid w:val="007E4432"/>
    <w:rsid w:val="007E49AA"/>
    <w:rsid w:val="007E5287"/>
    <w:rsid w:val="007E605A"/>
    <w:rsid w:val="007E69CC"/>
    <w:rsid w:val="007E6FB0"/>
    <w:rsid w:val="007F0D82"/>
    <w:rsid w:val="007F0DCB"/>
    <w:rsid w:val="007F1E68"/>
    <w:rsid w:val="007F20F1"/>
    <w:rsid w:val="007F2AC2"/>
    <w:rsid w:val="007F348B"/>
    <w:rsid w:val="007F373F"/>
    <w:rsid w:val="007F3EEE"/>
    <w:rsid w:val="007F5299"/>
    <w:rsid w:val="007F536A"/>
    <w:rsid w:val="007F53F7"/>
    <w:rsid w:val="007F549C"/>
    <w:rsid w:val="007F555E"/>
    <w:rsid w:val="007F5DAF"/>
    <w:rsid w:val="007F6545"/>
    <w:rsid w:val="007F70CC"/>
    <w:rsid w:val="007F76F3"/>
    <w:rsid w:val="007F79FA"/>
    <w:rsid w:val="007F7AE1"/>
    <w:rsid w:val="0080026A"/>
    <w:rsid w:val="0080050C"/>
    <w:rsid w:val="00800E2F"/>
    <w:rsid w:val="00801464"/>
    <w:rsid w:val="00801EA7"/>
    <w:rsid w:val="00802E9A"/>
    <w:rsid w:val="00803142"/>
    <w:rsid w:val="00803BFC"/>
    <w:rsid w:val="00804551"/>
    <w:rsid w:val="008052A3"/>
    <w:rsid w:val="00805B03"/>
    <w:rsid w:val="00807227"/>
    <w:rsid w:val="00807E74"/>
    <w:rsid w:val="008103FE"/>
    <w:rsid w:val="00811981"/>
    <w:rsid w:val="0081245E"/>
    <w:rsid w:val="00812CCD"/>
    <w:rsid w:val="00813A8B"/>
    <w:rsid w:val="00813D73"/>
    <w:rsid w:val="008140F6"/>
    <w:rsid w:val="00814646"/>
    <w:rsid w:val="00814809"/>
    <w:rsid w:val="00820AAD"/>
    <w:rsid w:val="00820C29"/>
    <w:rsid w:val="008218D6"/>
    <w:rsid w:val="00821AE8"/>
    <w:rsid w:val="008224A6"/>
    <w:rsid w:val="00822C6A"/>
    <w:rsid w:val="00824DC6"/>
    <w:rsid w:val="008252D8"/>
    <w:rsid w:val="00825910"/>
    <w:rsid w:val="00826E48"/>
    <w:rsid w:val="00826F7C"/>
    <w:rsid w:val="008273A1"/>
    <w:rsid w:val="008274BB"/>
    <w:rsid w:val="00830B16"/>
    <w:rsid w:val="00830CDB"/>
    <w:rsid w:val="008318AB"/>
    <w:rsid w:val="00831A15"/>
    <w:rsid w:val="00832C85"/>
    <w:rsid w:val="008334BF"/>
    <w:rsid w:val="00833B95"/>
    <w:rsid w:val="0083402A"/>
    <w:rsid w:val="00834754"/>
    <w:rsid w:val="00834A3B"/>
    <w:rsid w:val="00834BB7"/>
    <w:rsid w:val="00837072"/>
    <w:rsid w:val="0083744C"/>
    <w:rsid w:val="00840F3F"/>
    <w:rsid w:val="008413AF"/>
    <w:rsid w:val="0084149D"/>
    <w:rsid w:val="00841DAB"/>
    <w:rsid w:val="00842C2E"/>
    <w:rsid w:val="00843234"/>
    <w:rsid w:val="00844157"/>
    <w:rsid w:val="008449F4"/>
    <w:rsid w:val="00844B8F"/>
    <w:rsid w:val="0084515B"/>
    <w:rsid w:val="00846074"/>
    <w:rsid w:val="00846C65"/>
    <w:rsid w:val="00846D24"/>
    <w:rsid w:val="0085046C"/>
    <w:rsid w:val="008512DA"/>
    <w:rsid w:val="00851524"/>
    <w:rsid w:val="00852CDD"/>
    <w:rsid w:val="0085303D"/>
    <w:rsid w:val="008537DD"/>
    <w:rsid w:val="00853AE3"/>
    <w:rsid w:val="00854794"/>
    <w:rsid w:val="00854869"/>
    <w:rsid w:val="008552AA"/>
    <w:rsid w:val="0085587E"/>
    <w:rsid w:val="00855A8D"/>
    <w:rsid w:val="00856260"/>
    <w:rsid w:val="008574EA"/>
    <w:rsid w:val="00857554"/>
    <w:rsid w:val="00857668"/>
    <w:rsid w:val="0085794D"/>
    <w:rsid w:val="00860168"/>
    <w:rsid w:val="00860A51"/>
    <w:rsid w:val="0086196F"/>
    <w:rsid w:val="00861BEF"/>
    <w:rsid w:val="00861C25"/>
    <w:rsid w:val="00862AD6"/>
    <w:rsid w:val="0086377B"/>
    <w:rsid w:val="0086381F"/>
    <w:rsid w:val="008640EB"/>
    <w:rsid w:val="00865BCA"/>
    <w:rsid w:val="00865FC0"/>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770D7"/>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24DB"/>
    <w:rsid w:val="0089341C"/>
    <w:rsid w:val="00893F00"/>
    <w:rsid w:val="008941FF"/>
    <w:rsid w:val="00894F1D"/>
    <w:rsid w:val="00897053"/>
    <w:rsid w:val="00897087"/>
    <w:rsid w:val="008A030C"/>
    <w:rsid w:val="008A08EC"/>
    <w:rsid w:val="008A0FD2"/>
    <w:rsid w:val="008A1C78"/>
    <w:rsid w:val="008A3B53"/>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B7E4A"/>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3C5D"/>
    <w:rsid w:val="008D55EC"/>
    <w:rsid w:val="008D6393"/>
    <w:rsid w:val="008D6B3F"/>
    <w:rsid w:val="008D71DC"/>
    <w:rsid w:val="008E0416"/>
    <w:rsid w:val="008E0A1C"/>
    <w:rsid w:val="008E0EB6"/>
    <w:rsid w:val="008E12F8"/>
    <w:rsid w:val="008E2C98"/>
    <w:rsid w:val="008E3049"/>
    <w:rsid w:val="008E3D19"/>
    <w:rsid w:val="008E614A"/>
    <w:rsid w:val="008E6704"/>
    <w:rsid w:val="008E760A"/>
    <w:rsid w:val="008E76A6"/>
    <w:rsid w:val="008F08DF"/>
    <w:rsid w:val="008F160D"/>
    <w:rsid w:val="008F197C"/>
    <w:rsid w:val="008F529C"/>
    <w:rsid w:val="008F52E1"/>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6662"/>
    <w:rsid w:val="0090684D"/>
    <w:rsid w:val="00906EE0"/>
    <w:rsid w:val="0090740B"/>
    <w:rsid w:val="00907EB0"/>
    <w:rsid w:val="009106FA"/>
    <w:rsid w:val="00911EB1"/>
    <w:rsid w:val="0091233D"/>
    <w:rsid w:val="009151B8"/>
    <w:rsid w:val="0091538B"/>
    <w:rsid w:val="0091573F"/>
    <w:rsid w:val="00916ABC"/>
    <w:rsid w:val="00916C35"/>
    <w:rsid w:val="00916E81"/>
    <w:rsid w:val="00917386"/>
    <w:rsid w:val="009173A0"/>
    <w:rsid w:val="00923706"/>
    <w:rsid w:val="0092375A"/>
    <w:rsid w:val="00923A7D"/>
    <w:rsid w:val="00923FA0"/>
    <w:rsid w:val="00926B89"/>
    <w:rsid w:val="00927BB9"/>
    <w:rsid w:val="00927C1B"/>
    <w:rsid w:val="0093068A"/>
    <w:rsid w:val="00930E05"/>
    <w:rsid w:val="009312F0"/>
    <w:rsid w:val="00932067"/>
    <w:rsid w:val="0093208C"/>
    <w:rsid w:val="0093366E"/>
    <w:rsid w:val="00934371"/>
    <w:rsid w:val="00934470"/>
    <w:rsid w:val="00934C2E"/>
    <w:rsid w:val="00934E77"/>
    <w:rsid w:val="00935344"/>
    <w:rsid w:val="0093589E"/>
    <w:rsid w:val="0093615C"/>
    <w:rsid w:val="009367F5"/>
    <w:rsid w:val="00936D93"/>
    <w:rsid w:val="0093783D"/>
    <w:rsid w:val="009379AD"/>
    <w:rsid w:val="00937D45"/>
    <w:rsid w:val="00941C32"/>
    <w:rsid w:val="00942421"/>
    <w:rsid w:val="00942512"/>
    <w:rsid w:val="00942586"/>
    <w:rsid w:val="00942A8D"/>
    <w:rsid w:val="009436A3"/>
    <w:rsid w:val="00943E5E"/>
    <w:rsid w:val="00944F19"/>
    <w:rsid w:val="00944FC9"/>
    <w:rsid w:val="009457EA"/>
    <w:rsid w:val="00945C17"/>
    <w:rsid w:val="00947C57"/>
    <w:rsid w:val="00950198"/>
    <w:rsid w:val="00950B1F"/>
    <w:rsid w:val="00950B60"/>
    <w:rsid w:val="00950FCA"/>
    <w:rsid w:val="009519B2"/>
    <w:rsid w:val="00951BDD"/>
    <w:rsid w:val="00952B67"/>
    <w:rsid w:val="00952D37"/>
    <w:rsid w:val="00953C09"/>
    <w:rsid w:val="00953C69"/>
    <w:rsid w:val="00953CD8"/>
    <w:rsid w:val="0095413B"/>
    <w:rsid w:val="0095460C"/>
    <w:rsid w:val="00955207"/>
    <w:rsid w:val="0095559B"/>
    <w:rsid w:val="00957093"/>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669FE"/>
    <w:rsid w:val="00967575"/>
    <w:rsid w:val="009700B6"/>
    <w:rsid w:val="00972044"/>
    <w:rsid w:val="00975CE0"/>
    <w:rsid w:val="009761CF"/>
    <w:rsid w:val="00976391"/>
    <w:rsid w:val="009772F8"/>
    <w:rsid w:val="009807B3"/>
    <w:rsid w:val="00980867"/>
    <w:rsid w:val="009814E8"/>
    <w:rsid w:val="00981BB9"/>
    <w:rsid w:val="00981EFE"/>
    <w:rsid w:val="009821D2"/>
    <w:rsid w:val="009822BD"/>
    <w:rsid w:val="0098233A"/>
    <w:rsid w:val="009824C3"/>
    <w:rsid w:val="009835D9"/>
    <w:rsid w:val="009851B8"/>
    <w:rsid w:val="0098614D"/>
    <w:rsid w:val="0098652B"/>
    <w:rsid w:val="00986BA9"/>
    <w:rsid w:val="00986C0C"/>
    <w:rsid w:val="00986C7B"/>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6D2A"/>
    <w:rsid w:val="009A71EE"/>
    <w:rsid w:val="009A73D6"/>
    <w:rsid w:val="009B2203"/>
    <w:rsid w:val="009B28CC"/>
    <w:rsid w:val="009B2A0D"/>
    <w:rsid w:val="009B2E3A"/>
    <w:rsid w:val="009B2F3F"/>
    <w:rsid w:val="009B3744"/>
    <w:rsid w:val="009B3943"/>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9"/>
    <w:rsid w:val="009D000C"/>
    <w:rsid w:val="009D01C2"/>
    <w:rsid w:val="009D067A"/>
    <w:rsid w:val="009D123E"/>
    <w:rsid w:val="009D150B"/>
    <w:rsid w:val="009D192B"/>
    <w:rsid w:val="009D193B"/>
    <w:rsid w:val="009D214C"/>
    <w:rsid w:val="009D239B"/>
    <w:rsid w:val="009D2E6B"/>
    <w:rsid w:val="009D3154"/>
    <w:rsid w:val="009D361F"/>
    <w:rsid w:val="009D3A4F"/>
    <w:rsid w:val="009D534A"/>
    <w:rsid w:val="009D5459"/>
    <w:rsid w:val="009D651F"/>
    <w:rsid w:val="009D6F8D"/>
    <w:rsid w:val="009E051A"/>
    <w:rsid w:val="009E16CB"/>
    <w:rsid w:val="009E176F"/>
    <w:rsid w:val="009E1AF4"/>
    <w:rsid w:val="009E2F6A"/>
    <w:rsid w:val="009E3D4D"/>
    <w:rsid w:val="009E4567"/>
    <w:rsid w:val="009E4FF0"/>
    <w:rsid w:val="009E56B0"/>
    <w:rsid w:val="009E5AD2"/>
    <w:rsid w:val="009E5E33"/>
    <w:rsid w:val="009E5E75"/>
    <w:rsid w:val="009F00BC"/>
    <w:rsid w:val="009F0178"/>
    <w:rsid w:val="009F0BD4"/>
    <w:rsid w:val="009F1B24"/>
    <w:rsid w:val="009F1BC9"/>
    <w:rsid w:val="009F2CB6"/>
    <w:rsid w:val="009F2E82"/>
    <w:rsid w:val="009F31BE"/>
    <w:rsid w:val="009F4490"/>
    <w:rsid w:val="009F4F45"/>
    <w:rsid w:val="009F5110"/>
    <w:rsid w:val="009F5553"/>
    <w:rsid w:val="009F55A7"/>
    <w:rsid w:val="009F57A4"/>
    <w:rsid w:val="009F5B1D"/>
    <w:rsid w:val="009F5D87"/>
    <w:rsid w:val="009F79B5"/>
    <w:rsid w:val="009F7C8A"/>
    <w:rsid w:val="00A00118"/>
    <w:rsid w:val="00A005ED"/>
    <w:rsid w:val="00A00D82"/>
    <w:rsid w:val="00A01CEC"/>
    <w:rsid w:val="00A0236F"/>
    <w:rsid w:val="00A0240B"/>
    <w:rsid w:val="00A033A4"/>
    <w:rsid w:val="00A0477C"/>
    <w:rsid w:val="00A049A7"/>
    <w:rsid w:val="00A0509F"/>
    <w:rsid w:val="00A05672"/>
    <w:rsid w:val="00A056FA"/>
    <w:rsid w:val="00A05A6B"/>
    <w:rsid w:val="00A07106"/>
    <w:rsid w:val="00A07A08"/>
    <w:rsid w:val="00A106B0"/>
    <w:rsid w:val="00A10BDE"/>
    <w:rsid w:val="00A118D1"/>
    <w:rsid w:val="00A12779"/>
    <w:rsid w:val="00A131A8"/>
    <w:rsid w:val="00A13B25"/>
    <w:rsid w:val="00A1403A"/>
    <w:rsid w:val="00A1416A"/>
    <w:rsid w:val="00A1569B"/>
    <w:rsid w:val="00A15C75"/>
    <w:rsid w:val="00A15FAA"/>
    <w:rsid w:val="00A17985"/>
    <w:rsid w:val="00A17EAF"/>
    <w:rsid w:val="00A206CD"/>
    <w:rsid w:val="00A20CB1"/>
    <w:rsid w:val="00A210AA"/>
    <w:rsid w:val="00A21470"/>
    <w:rsid w:val="00A221DE"/>
    <w:rsid w:val="00A228E4"/>
    <w:rsid w:val="00A22B17"/>
    <w:rsid w:val="00A232CF"/>
    <w:rsid w:val="00A235AE"/>
    <w:rsid w:val="00A23868"/>
    <w:rsid w:val="00A23BBA"/>
    <w:rsid w:val="00A24D02"/>
    <w:rsid w:val="00A24F28"/>
    <w:rsid w:val="00A2573B"/>
    <w:rsid w:val="00A25C93"/>
    <w:rsid w:val="00A25F3B"/>
    <w:rsid w:val="00A26267"/>
    <w:rsid w:val="00A26852"/>
    <w:rsid w:val="00A26DA1"/>
    <w:rsid w:val="00A272F8"/>
    <w:rsid w:val="00A27543"/>
    <w:rsid w:val="00A30505"/>
    <w:rsid w:val="00A30AC4"/>
    <w:rsid w:val="00A31541"/>
    <w:rsid w:val="00A31D3C"/>
    <w:rsid w:val="00A31D44"/>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7C5"/>
    <w:rsid w:val="00A46B5B"/>
    <w:rsid w:val="00A473E4"/>
    <w:rsid w:val="00A47CC6"/>
    <w:rsid w:val="00A47F95"/>
    <w:rsid w:val="00A50A4F"/>
    <w:rsid w:val="00A50C5F"/>
    <w:rsid w:val="00A51563"/>
    <w:rsid w:val="00A53003"/>
    <w:rsid w:val="00A5345E"/>
    <w:rsid w:val="00A54949"/>
    <w:rsid w:val="00A54B14"/>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2F0"/>
    <w:rsid w:val="00A65A7D"/>
    <w:rsid w:val="00A66142"/>
    <w:rsid w:val="00A66338"/>
    <w:rsid w:val="00A66AAC"/>
    <w:rsid w:val="00A66AFD"/>
    <w:rsid w:val="00A67645"/>
    <w:rsid w:val="00A67E71"/>
    <w:rsid w:val="00A70FAD"/>
    <w:rsid w:val="00A73B63"/>
    <w:rsid w:val="00A7456F"/>
    <w:rsid w:val="00A746AE"/>
    <w:rsid w:val="00A74961"/>
    <w:rsid w:val="00A74DEE"/>
    <w:rsid w:val="00A75755"/>
    <w:rsid w:val="00A767CC"/>
    <w:rsid w:val="00A76903"/>
    <w:rsid w:val="00A7757A"/>
    <w:rsid w:val="00A7791F"/>
    <w:rsid w:val="00A8109F"/>
    <w:rsid w:val="00A8265C"/>
    <w:rsid w:val="00A82C40"/>
    <w:rsid w:val="00A8354F"/>
    <w:rsid w:val="00A83682"/>
    <w:rsid w:val="00A8447E"/>
    <w:rsid w:val="00A84B22"/>
    <w:rsid w:val="00A84FDA"/>
    <w:rsid w:val="00A86289"/>
    <w:rsid w:val="00A86847"/>
    <w:rsid w:val="00A86B4F"/>
    <w:rsid w:val="00A904DB"/>
    <w:rsid w:val="00A90D2B"/>
    <w:rsid w:val="00A914FC"/>
    <w:rsid w:val="00A9186F"/>
    <w:rsid w:val="00A9190D"/>
    <w:rsid w:val="00A925D1"/>
    <w:rsid w:val="00A92D85"/>
    <w:rsid w:val="00A93620"/>
    <w:rsid w:val="00A941E0"/>
    <w:rsid w:val="00A94865"/>
    <w:rsid w:val="00A951A6"/>
    <w:rsid w:val="00A964DC"/>
    <w:rsid w:val="00A96D7B"/>
    <w:rsid w:val="00A96E57"/>
    <w:rsid w:val="00A9719F"/>
    <w:rsid w:val="00A971BA"/>
    <w:rsid w:val="00A97625"/>
    <w:rsid w:val="00A97CE6"/>
    <w:rsid w:val="00AA0654"/>
    <w:rsid w:val="00AA0932"/>
    <w:rsid w:val="00AA11D6"/>
    <w:rsid w:val="00AA132D"/>
    <w:rsid w:val="00AA170E"/>
    <w:rsid w:val="00AA23DD"/>
    <w:rsid w:val="00AA27DB"/>
    <w:rsid w:val="00AA3334"/>
    <w:rsid w:val="00AA41C0"/>
    <w:rsid w:val="00AA49BE"/>
    <w:rsid w:val="00AA5503"/>
    <w:rsid w:val="00AA5E5D"/>
    <w:rsid w:val="00AA6E53"/>
    <w:rsid w:val="00AA78D9"/>
    <w:rsid w:val="00AB3BD1"/>
    <w:rsid w:val="00AB443B"/>
    <w:rsid w:val="00AB4A09"/>
    <w:rsid w:val="00AB4AFA"/>
    <w:rsid w:val="00AB51CF"/>
    <w:rsid w:val="00AB592E"/>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1CD8"/>
    <w:rsid w:val="00AD2C31"/>
    <w:rsid w:val="00AD442F"/>
    <w:rsid w:val="00AD5239"/>
    <w:rsid w:val="00AD67C7"/>
    <w:rsid w:val="00AE0897"/>
    <w:rsid w:val="00AE0983"/>
    <w:rsid w:val="00AE1472"/>
    <w:rsid w:val="00AE1CA8"/>
    <w:rsid w:val="00AE2732"/>
    <w:rsid w:val="00AE4414"/>
    <w:rsid w:val="00AE51ED"/>
    <w:rsid w:val="00AE58A6"/>
    <w:rsid w:val="00AE6A23"/>
    <w:rsid w:val="00AE6C6F"/>
    <w:rsid w:val="00AE7A72"/>
    <w:rsid w:val="00AE7A8D"/>
    <w:rsid w:val="00AE7BDE"/>
    <w:rsid w:val="00AF0115"/>
    <w:rsid w:val="00AF0591"/>
    <w:rsid w:val="00AF0655"/>
    <w:rsid w:val="00AF09FB"/>
    <w:rsid w:val="00AF128D"/>
    <w:rsid w:val="00AF3346"/>
    <w:rsid w:val="00AF3A96"/>
    <w:rsid w:val="00AF3B3F"/>
    <w:rsid w:val="00AF3EBA"/>
    <w:rsid w:val="00AF4A9B"/>
    <w:rsid w:val="00AF5DD0"/>
    <w:rsid w:val="00AF7393"/>
    <w:rsid w:val="00AF7DCC"/>
    <w:rsid w:val="00B014C2"/>
    <w:rsid w:val="00B02BFC"/>
    <w:rsid w:val="00B03770"/>
    <w:rsid w:val="00B03D58"/>
    <w:rsid w:val="00B03E15"/>
    <w:rsid w:val="00B03F2F"/>
    <w:rsid w:val="00B045A4"/>
    <w:rsid w:val="00B04613"/>
    <w:rsid w:val="00B0513A"/>
    <w:rsid w:val="00B059AF"/>
    <w:rsid w:val="00B0658A"/>
    <w:rsid w:val="00B06F3E"/>
    <w:rsid w:val="00B079F5"/>
    <w:rsid w:val="00B1041C"/>
    <w:rsid w:val="00B10464"/>
    <w:rsid w:val="00B1162C"/>
    <w:rsid w:val="00B118DB"/>
    <w:rsid w:val="00B145CB"/>
    <w:rsid w:val="00B14987"/>
    <w:rsid w:val="00B14BA3"/>
    <w:rsid w:val="00B15CB4"/>
    <w:rsid w:val="00B15D04"/>
    <w:rsid w:val="00B17779"/>
    <w:rsid w:val="00B20E9E"/>
    <w:rsid w:val="00B21492"/>
    <w:rsid w:val="00B22ED3"/>
    <w:rsid w:val="00B24F30"/>
    <w:rsid w:val="00B25925"/>
    <w:rsid w:val="00B25D0E"/>
    <w:rsid w:val="00B25EB4"/>
    <w:rsid w:val="00B26143"/>
    <w:rsid w:val="00B2629E"/>
    <w:rsid w:val="00B264FD"/>
    <w:rsid w:val="00B26B65"/>
    <w:rsid w:val="00B272D5"/>
    <w:rsid w:val="00B272E2"/>
    <w:rsid w:val="00B300BA"/>
    <w:rsid w:val="00B314BE"/>
    <w:rsid w:val="00B3212C"/>
    <w:rsid w:val="00B32185"/>
    <w:rsid w:val="00B32BC9"/>
    <w:rsid w:val="00B32CA9"/>
    <w:rsid w:val="00B32DC3"/>
    <w:rsid w:val="00B337CC"/>
    <w:rsid w:val="00B337EA"/>
    <w:rsid w:val="00B34011"/>
    <w:rsid w:val="00B3593E"/>
    <w:rsid w:val="00B36643"/>
    <w:rsid w:val="00B367F4"/>
    <w:rsid w:val="00B369A9"/>
    <w:rsid w:val="00B37C46"/>
    <w:rsid w:val="00B401EF"/>
    <w:rsid w:val="00B41DDA"/>
    <w:rsid w:val="00B435BF"/>
    <w:rsid w:val="00B438A2"/>
    <w:rsid w:val="00B444C8"/>
    <w:rsid w:val="00B44FFE"/>
    <w:rsid w:val="00B45145"/>
    <w:rsid w:val="00B45B78"/>
    <w:rsid w:val="00B464DA"/>
    <w:rsid w:val="00B4657F"/>
    <w:rsid w:val="00B47691"/>
    <w:rsid w:val="00B4781C"/>
    <w:rsid w:val="00B5096F"/>
    <w:rsid w:val="00B51FF2"/>
    <w:rsid w:val="00B526DF"/>
    <w:rsid w:val="00B52AE2"/>
    <w:rsid w:val="00B5315C"/>
    <w:rsid w:val="00B54F53"/>
    <w:rsid w:val="00B550D4"/>
    <w:rsid w:val="00B558B3"/>
    <w:rsid w:val="00B55BE9"/>
    <w:rsid w:val="00B560D2"/>
    <w:rsid w:val="00B5665F"/>
    <w:rsid w:val="00B570A3"/>
    <w:rsid w:val="00B5769D"/>
    <w:rsid w:val="00B57794"/>
    <w:rsid w:val="00B57B4F"/>
    <w:rsid w:val="00B57D30"/>
    <w:rsid w:val="00B57E4D"/>
    <w:rsid w:val="00B6032E"/>
    <w:rsid w:val="00B604E7"/>
    <w:rsid w:val="00B61B85"/>
    <w:rsid w:val="00B61BA6"/>
    <w:rsid w:val="00B620CF"/>
    <w:rsid w:val="00B6361C"/>
    <w:rsid w:val="00B636E8"/>
    <w:rsid w:val="00B641D0"/>
    <w:rsid w:val="00B64CD0"/>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2E00"/>
    <w:rsid w:val="00B8312C"/>
    <w:rsid w:val="00B85847"/>
    <w:rsid w:val="00B8707D"/>
    <w:rsid w:val="00B90A18"/>
    <w:rsid w:val="00B91779"/>
    <w:rsid w:val="00B91E98"/>
    <w:rsid w:val="00B92AF9"/>
    <w:rsid w:val="00B93A2F"/>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BCA"/>
    <w:rsid w:val="00BB1DAF"/>
    <w:rsid w:val="00BB26E8"/>
    <w:rsid w:val="00BB2751"/>
    <w:rsid w:val="00BB3C2D"/>
    <w:rsid w:val="00BB3CFA"/>
    <w:rsid w:val="00BB51D0"/>
    <w:rsid w:val="00BB5367"/>
    <w:rsid w:val="00BB5B6F"/>
    <w:rsid w:val="00BB69FE"/>
    <w:rsid w:val="00BC00FF"/>
    <w:rsid w:val="00BC03E1"/>
    <w:rsid w:val="00BC17A0"/>
    <w:rsid w:val="00BC19AC"/>
    <w:rsid w:val="00BC1CE4"/>
    <w:rsid w:val="00BC21D8"/>
    <w:rsid w:val="00BC23D0"/>
    <w:rsid w:val="00BC23EF"/>
    <w:rsid w:val="00BC2519"/>
    <w:rsid w:val="00BC255C"/>
    <w:rsid w:val="00BC2E9E"/>
    <w:rsid w:val="00BC3455"/>
    <w:rsid w:val="00BC34D0"/>
    <w:rsid w:val="00BC56CC"/>
    <w:rsid w:val="00BC597B"/>
    <w:rsid w:val="00BC59A3"/>
    <w:rsid w:val="00BD0133"/>
    <w:rsid w:val="00BD0604"/>
    <w:rsid w:val="00BD0F71"/>
    <w:rsid w:val="00BD1573"/>
    <w:rsid w:val="00BD1B1A"/>
    <w:rsid w:val="00BD2553"/>
    <w:rsid w:val="00BD265B"/>
    <w:rsid w:val="00BD3756"/>
    <w:rsid w:val="00BD4054"/>
    <w:rsid w:val="00BD4561"/>
    <w:rsid w:val="00BD472D"/>
    <w:rsid w:val="00BD57CC"/>
    <w:rsid w:val="00BD5BCA"/>
    <w:rsid w:val="00BD5D71"/>
    <w:rsid w:val="00BD61A7"/>
    <w:rsid w:val="00BD787F"/>
    <w:rsid w:val="00BD7E78"/>
    <w:rsid w:val="00BE10F1"/>
    <w:rsid w:val="00BE1225"/>
    <w:rsid w:val="00BE17D2"/>
    <w:rsid w:val="00BE1A5A"/>
    <w:rsid w:val="00BE231E"/>
    <w:rsid w:val="00BE256F"/>
    <w:rsid w:val="00BE2828"/>
    <w:rsid w:val="00BE2B0A"/>
    <w:rsid w:val="00BE312C"/>
    <w:rsid w:val="00BE3468"/>
    <w:rsid w:val="00BE3A1F"/>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1BB6"/>
    <w:rsid w:val="00C0214E"/>
    <w:rsid w:val="00C0236F"/>
    <w:rsid w:val="00C02871"/>
    <w:rsid w:val="00C03038"/>
    <w:rsid w:val="00C034A9"/>
    <w:rsid w:val="00C03BC6"/>
    <w:rsid w:val="00C04422"/>
    <w:rsid w:val="00C04A68"/>
    <w:rsid w:val="00C052F2"/>
    <w:rsid w:val="00C0587D"/>
    <w:rsid w:val="00C0676D"/>
    <w:rsid w:val="00C06875"/>
    <w:rsid w:val="00C07831"/>
    <w:rsid w:val="00C07D2C"/>
    <w:rsid w:val="00C107BF"/>
    <w:rsid w:val="00C10AB1"/>
    <w:rsid w:val="00C11C67"/>
    <w:rsid w:val="00C137F5"/>
    <w:rsid w:val="00C138D8"/>
    <w:rsid w:val="00C14C14"/>
    <w:rsid w:val="00C14C9D"/>
    <w:rsid w:val="00C14FDB"/>
    <w:rsid w:val="00C158D6"/>
    <w:rsid w:val="00C16A47"/>
    <w:rsid w:val="00C16B14"/>
    <w:rsid w:val="00C20797"/>
    <w:rsid w:val="00C2083F"/>
    <w:rsid w:val="00C21439"/>
    <w:rsid w:val="00C215AE"/>
    <w:rsid w:val="00C2163B"/>
    <w:rsid w:val="00C21A15"/>
    <w:rsid w:val="00C21A1C"/>
    <w:rsid w:val="00C21B0B"/>
    <w:rsid w:val="00C21C81"/>
    <w:rsid w:val="00C22434"/>
    <w:rsid w:val="00C22A67"/>
    <w:rsid w:val="00C22BC2"/>
    <w:rsid w:val="00C231DF"/>
    <w:rsid w:val="00C248DE"/>
    <w:rsid w:val="00C27B02"/>
    <w:rsid w:val="00C301E4"/>
    <w:rsid w:val="00C3116C"/>
    <w:rsid w:val="00C315A2"/>
    <w:rsid w:val="00C3209E"/>
    <w:rsid w:val="00C3212E"/>
    <w:rsid w:val="00C32AE8"/>
    <w:rsid w:val="00C33E3A"/>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8"/>
    <w:rsid w:val="00C45A3F"/>
    <w:rsid w:val="00C46228"/>
    <w:rsid w:val="00C47B3F"/>
    <w:rsid w:val="00C50768"/>
    <w:rsid w:val="00C51CC5"/>
    <w:rsid w:val="00C52444"/>
    <w:rsid w:val="00C52B60"/>
    <w:rsid w:val="00C52C13"/>
    <w:rsid w:val="00C530DD"/>
    <w:rsid w:val="00C535F2"/>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277C"/>
    <w:rsid w:val="00C83CA4"/>
    <w:rsid w:val="00C83D2F"/>
    <w:rsid w:val="00C845DE"/>
    <w:rsid w:val="00C85806"/>
    <w:rsid w:val="00C85D16"/>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A43"/>
    <w:rsid w:val="00CA0B4B"/>
    <w:rsid w:val="00CA1995"/>
    <w:rsid w:val="00CA22DD"/>
    <w:rsid w:val="00CA23A7"/>
    <w:rsid w:val="00CA3CE7"/>
    <w:rsid w:val="00CA5B19"/>
    <w:rsid w:val="00CA5DD4"/>
    <w:rsid w:val="00CA6115"/>
    <w:rsid w:val="00CA6A05"/>
    <w:rsid w:val="00CA7003"/>
    <w:rsid w:val="00CA76A1"/>
    <w:rsid w:val="00CA7EA1"/>
    <w:rsid w:val="00CA7F2E"/>
    <w:rsid w:val="00CB285D"/>
    <w:rsid w:val="00CB3860"/>
    <w:rsid w:val="00CB5AAB"/>
    <w:rsid w:val="00CB690A"/>
    <w:rsid w:val="00CB6B80"/>
    <w:rsid w:val="00CB6CAF"/>
    <w:rsid w:val="00CB7551"/>
    <w:rsid w:val="00CB7595"/>
    <w:rsid w:val="00CC0FB3"/>
    <w:rsid w:val="00CC14A5"/>
    <w:rsid w:val="00CC1C3B"/>
    <w:rsid w:val="00CC2688"/>
    <w:rsid w:val="00CC2796"/>
    <w:rsid w:val="00CC2CB6"/>
    <w:rsid w:val="00CC3816"/>
    <w:rsid w:val="00CC382C"/>
    <w:rsid w:val="00CC3CAD"/>
    <w:rsid w:val="00CC59D1"/>
    <w:rsid w:val="00CC6830"/>
    <w:rsid w:val="00CC77FF"/>
    <w:rsid w:val="00CC780F"/>
    <w:rsid w:val="00CC790B"/>
    <w:rsid w:val="00CC7F9E"/>
    <w:rsid w:val="00CD02B7"/>
    <w:rsid w:val="00CD0E9E"/>
    <w:rsid w:val="00CD1922"/>
    <w:rsid w:val="00CD27CD"/>
    <w:rsid w:val="00CD27F3"/>
    <w:rsid w:val="00CD2DBA"/>
    <w:rsid w:val="00CD2EC3"/>
    <w:rsid w:val="00CD2F09"/>
    <w:rsid w:val="00CD39C2"/>
    <w:rsid w:val="00CD39F8"/>
    <w:rsid w:val="00CD4A81"/>
    <w:rsid w:val="00CD4B24"/>
    <w:rsid w:val="00CD5EC8"/>
    <w:rsid w:val="00CD67A6"/>
    <w:rsid w:val="00CD6F50"/>
    <w:rsid w:val="00CD7843"/>
    <w:rsid w:val="00CD799D"/>
    <w:rsid w:val="00CE034E"/>
    <w:rsid w:val="00CE14C8"/>
    <w:rsid w:val="00CE34A4"/>
    <w:rsid w:val="00CE4CA9"/>
    <w:rsid w:val="00CE528D"/>
    <w:rsid w:val="00CE682B"/>
    <w:rsid w:val="00CE73D7"/>
    <w:rsid w:val="00CE75A3"/>
    <w:rsid w:val="00CE7F2D"/>
    <w:rsid w:val="00CF0032"/>
    <w:rsid w:val="00CF0110"/>
    <w:rsid w:val="00CF161A"/>
    <w:rsid w:val="00CF19E2"/>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0BAB"/>
    <w:rsid w:val="00D0487D"/>
    <w:rsid w:val="00D04F9A"/>
    <w:rsid w:val="00D07514"/>
    <w:rsid w:val="00D07FA7"/>
    <w:rsid w:val="00D11761"/>
    <w:rsid w:val="00D12C49"/>
    <w:rsid w:val="00D1331A"/>
    <w:rsid w:val="00D1334E"/>
    <w:rsid w:val="00D133A7"/>
    <w:rsid w:val="00D1382A"/>
    <w:rsid w:val="00D13FE5"/>
    <w:rsid w:val="00D1496F"/>
    <w:rsid w:val="00D14E91"/>
    <w:rsid w:val="00D154B7"/>
    <w:rsid w:val="00D1621C"/>
    <w:rsid w:val="00D179E4"/>
    <w:rsid w:val="00D17A8F"/>
    <w:rsid w:val="00D20794"/>
    <w:rsid w:val="00D21661"/>
    <w:rsid w:val="00D21FA0"/>
    <w:rsid w:val="00D226CE"/>
    <w:rsid w:val="00D22E63"/>
    <w:rsid w:val="00D237E7"/>
    <w:rsid w:val="00D23C21"/>
    <w:rsid w:val="00D25AC5"/>
    <w:rsid w:val="00D26EA7"/>
    <w:rsid w:val="00D27255"/>
    <w:rsid w:val="00D27516"/>
    <w:rsid w:val="00D27A9C"/>
    <w:rsid w:val="00D3092E"/>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1F0B"/>
    <w:rsid w:val="00D528BA"/>
    <w:rsid w:val="00D529A9"/>
    <w:rsid w:val="00D52E2D"/>
    <w:rsid w:val="00D52F34"/>
    <w:rsid w:val="00D55084"/>
    <w:rsid w:val="00D55296"/>
    <w:rsid w:val="00D55F12"/>
    <w:rsid w:val="00D560C5"/>
    <w:rsid w:val="00D579EB"/>
    <w:rsid w:val="00D610B9"/>
    <w:rsid w:val="00D614D5"/>
    <w:rsid w:val="00D6339A"/>
    <w:rsid w:val="00D639EC"/>
    <w:rsid w:val="00D64BFB"/>
    <w:rsid w:val="00D6518E"/>
    <w:rsid w:val="00D666FC"/>
    <w:rsid w:val="00D66941"/>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4FC5"/>
    <w:rsid w:val="00D85C3D"/>
    <w:rsid w:val="00D87B7A"/>
    <w:rsid w:val="00D9022E"/>
    <w:rsid w:val="00D902CA"/>
    <w:rsid w:val="00D909A4"/>
    <w:rsid w:val="00D91217"/>
    <w:rsid w:val="00D93697"/>
    <w:rsid w:val="00D93D2F"/>
    <w:rsid w:val="00D94ACA"/>
    <w:rsid w:val="00D95377"/>
    <w:rsid w:val="00D96380"/>
    <w:rsid w:val="00D96E0E"/>
    <w:rsid w:val="00D96FF5"/>
    <w:rsid w:val="00D97F1A"/>
    <w:rsid w:val="00DA29D5"/>
    <w:rsid w:val="00DA2AA6"/>
    <w:rsid w:val="00DA2EF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0A7"/>
    <w:rsid w:val="00DC1357"/>
    <w:rsid w:val="00DC3C9F"/>
    <w:rsid w:val="00DC4247"/>
    <w:rsid w:val="00DC4A42"/>
    <w:rsid w:val="00DC5335"/>
    <w:rsid w:val="00DC66C7"/>
    <w:rsid w:val="00DC7497"/>
    <w:rsid w:val="00DC7587"/>
    <w:rsid w:val="00DC7E89"/>
    <w:rsid w:val="00DD0926"/>
    <w:rsid w:val="00DD1FA5"/>
    <w:rsid w:val="00DD278C"/>
    <w:rsid w:val="00DD2B73"/>
    <w:rsid w:val="00DD42C5"/>
    <w:rsid w:val="00DD47B2"/>
    <w:rsid w:val="00DD5768"/>
    <w:rsid w:val="00DD5B62"/>
    <w:rsid w:val="00DD6A08"/>
    <w:rsid w:val="00DE2B7E"/>
    <w:rsid w:val="00DE325F"/>
    <w:rsid w:val="00DE4468"/>
    <w:rsid w:val="00DE4D23"/>
    <w:rsid w:val="00DE4FE3"/>
    <w:rsid w:val="00DE5668"/>
    <w:rsid w:val="00DE5994"/>
    <w:rsid w:val="00DE7993"/>
    <w:rsid w:val="00DF0A26"/>
    <w:rsid w:val="00DF1A53"/>
    <w:rsid w:val="00DF2E05"/>
    <w:rsid w:val="00DF35F4"/>
    <w:rsid w:val="00DF4875"/>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6E5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D65"/>
    <w:rsid w:val="00E2447A"/>
    <w:rsid w:val="00E25148"/>
    <w:rsid w:val="00E25287"/>
    <w:rsid w:val="00E256DA"/>
    <w:rsid w:val="00E256F5"/>
    <w:rsid w:val="00E25BC5"/>
    <w:rsid w:val="00E25FC8"/>
    <w:rsid w:val="00E26D39"/>
    <w:rsid w:val="00E2783F"/>
    <w:rsid w:val="00E27D0C"/>
    <w:rsid w:val="00E30F53"/>
    <w:rsid w:val="00E311F4"/>
    <w:rsid w:val="00E3203C"/>
    <w:rsid w:val="00E326AB"/>
    <w:rsid w:val="00E326EB"/>
    <w:rsid w:val="00E332E9"/>
    <w:rsid w:val="00E344CB"/>
    <w:rsid w:val="00E34DD8"/>
    <w:rsid w:val="00E350AB"/>
    <w:rsid w:val="00E3608C"/>
    <w:rsid w:val="00E36AEA"/>
    <w:rsid w:val="00E36FEE"/>
    <w:rsid w:val="00E37807"/>
    <w:rsid w:val="00E37B0A"/>
    <w:rsid w:val="00E400A9"/>
    <w:rsid w:val="00E400C9"/>
    <w:rsid w:val="00E4178A"/>
    <w:rsid w:val="00E41B93"/>
    <w:rsid w:val="00E4287B"/>
    <w:rsid w:val="00E42DA9"/>
    <w:rsid w:val="00E42F83"/>
    <w:rsid w:val="00E45525"/>
    <w:rsid w:val="00E46ECD"/>
    <w:rsid w:val="00E46FFA"/>
    <w:rsid w:val="00E47632"/>
    <w:rsid w:val="00E50E82"/>
    <w:rsid w:val="00E52155"/>
    <w:rsid w:val="00E5251C"/>
    <w:rsid w:val="00E54D1D"/>
    <w:rsid w:val="00E551F9"/>
    <w:rsid w:val="00E55408"/>
    <w:rsid w:val="00E55670"/>
    <w:rsid w:val="00E5574C"/>
    <w:rsid w:val="00E557D6"/>
    <w:rsid w:val="00E55CA3"/>
    <w:rsid w:val="00E57CA8"/>
    <w:rsid w:val="00E57E85"/>
    <w:rsid w:val="00E57FD6"/>
    <w:rsid w:val="00E61A81"/>
    <w:rsid w:val="00E6244A"/>
    <w:rsid w:val="00E63645"/>
    <w:rsid w:val="00E63679"/>
    <w:rsid w:val="00E636FF"/>
    <w:rsid w:val="00E63775"/>
    <w:rsid w:val="00E64007"/>
    <w:rsid w:val="00E64FF5"/>
    <w:rsid w:val="00E656D1"/>
    <w:rsid w:val="00E65B67"/>
    <w:rsid w:val="00E66033"/>
    <w:rsid w:val="00E6696D"/>
    <w:rsid w:val="00E676F0"/>
    <w:rsid w:val="00E67CCB"/>
    <w:rsid w:val="00E70D19"/>
    <w:rsid w:val="00E711DE"/>
    <w:rsid w:val="00E72791"/>
    <w:rsid w:val="00E7295A"/>
    <w:rsid w:val="00E72A6B"/>
    <w:rsid w:val="00E72C53"/>
    <w:rsid w:val="00E72D9E"/>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4E20"/>
    <w:rsid w:val="00E8578D"/>
    <w:rsid w:val="00E85870"/>
    <w:rsid w:val="00E85D79"/>
    <w:rsid w:val="00E85E77"/>
    <w:rsid w:val="00E86F66"/>
    <w:rsid w:val="00E90202"/>
    <w:rsid w:val="00E90C4F"/>
    <w:rsid w:val="00E91093"/>
    <w:rsid w:val="00E910F0"/>
    <w:rsid w:val="00E911FB"/>
    <w:rsid w:val="00E91498"/>
    <w:rsid w:val="00E91691"/>
    <w:rsid w:val="00E926E8"/>
    <w:rsid w:val="00E9296B"/>
    <w:rsid w:val="00E92C8C"/>
    <w:rsid w:val="00E9315C"/>
    <w:rsid w:val="00E933CB"/>
    <w:rsid w:val="00E936FA"/>
    <w:rsid w:val="00E94931"/>
    <w:rsid w:val="00E958DD"/>
    <w:rsid w:val="00E95BA9"/>
    <w:rsid w:val="00E9637F"/>
    <w:rsid w:val="00EA0C70"/>
    <w:rsid w:val="00EA17E6"/>
    <w:rsid w:val="00EA1B42"/>
    <w:rsid w:val="00EA1D56"/>
    <w:rsid w:val="00EA2166"/>
    <w:rsid w:val="00EA28B3"/>
    <w:rsid w:val="00EA28F5"/>
    <w:rsid w:val="00EA3201"/>
    <w:rsid w:val="00EA344E"/>
    <w:rsid w:val="00EA34FE"/>
    <w:rsid w:val="00EA3F7C"/>
    <w:rsid w:val="00EA4289"/>
    <w:rsid w:val="00EA4F84"/>
    <w:rsid w:val="00EA5004"/>
    <w:rsid w:val="00EA5A46"/>
    <w:rsid w:val="00EA7800"/>
    <w:rsid w:val="00EB0711"/>
    <w:rsid w:val="00EB09DB"/>
    <w:rsid w:val="00EB164E"/>
    <w:rsid w:val="00EB1E5C"/>
    <w:rsid w:val="00EB2019"/>
    <w:rsid w:val="00EB245F"/>
    <w:rsid w:val="00EB25FE"/>
    <w:rsid w:val="00EB33D4"/>
    <w:rsid w:val="00EB3646"/>
    <w:rsid w:val="00EB3BB4"/>
    <w:rsid w:val="00EB3CCD"/>
    <w:rsid w:val="00EB4FDF"/>
    <w:rsid w:val="00EB544E"/>
    <w:rsid w:val="00EB5D5C"/>
    <w:rsid w:val="00EB633D"/>
    <w:rsid w:val="00EB63C5"/>
    <w:rsid w:val="00EB646B"/>
    <w:rsid w:val="00EB7363"/>
    <w:rsid w:val="00EB7E8B"/>
    <w:rsid w:val="00EC123D"/>
    <w:rsid w:val="00EC1440"/>
    <w:rsid w:val="00EC19B4"/>
    <w:rsid w:val="00EC1D40"/>
    <w:rsid w:val="00EC22E1"/>
    <w:rsid w:val="00EC2967"/>
    <w:rsid w:val="00EC2FDE"/>
    <w:rsid w:val="00EC36C0"/>
    <w:rsid w:val="00EC442F"/>
    <w:rsid w:val="00EC4457"/>
    <w:rsid w:val="00EC4515"/>
    <w:rsid w:val="00EC4939"/>
    <w:rsid w:val="00EC519E"/>
    <w:rsid w:val="00EC53AC"/>
    <w:rsid w:val="00EC5DE5"/>
    <w:rsid w:val="00EC60A5"/>
    <w:rsid w:val="00EC6EB1"/>
    <w:rsid w:val="00EC78F4"/>
    <w:rsid w:val="00ED0096"/>
    <w:rsid w:val="00ED129B"/>
    <w:rsid w:val="00ED23F5"/>
    <w:rsid w:val="00ED4E38"/>
    <w:rsid w:val="00ED562F"/>
    <w:rsid w:val="00ED5DA1"/>
    <w:rsid w:val="00ED66B6"/>
    <w:rsid w:val="00ED7515"/>
    <w:rsid w:val="00EE11C0"/>
    <w:rsid w:val="00EE1219"/>
    <w:rsid w:val="00EE1ADE"/>
    <w:rsid w:val="00EE2C78"/>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248"/>
    <w:rsid w:val="00F07A65"/>
    <w:rsid w:val="00F1002C"/>
    <w:rsid w:val="00F1111A"/>
    <w:rsid w:val="00F117CA"/>
    <w:rsid w:val="00F12167"/>
    <w:rsid w:val="00F151BF"/>
    <w:rsid w:val="00F15688"/>
    <w:rsid w:val="00F157F8"/>
    <w:rsid w:val="00F15F5D"/>
    <w:rsid w:val="00F17046"/>
    <w:rsid w:val="00F17278"/>
    <w:rsid w:val="00F17CDB"/>
    <w:rsid w:val="00F20241"/>
    <w:rsid w:val="00F205C9"/>
    <w:rsid w:val="00F20A8B"/>
    <w:rsid w:val="00F20C71"/>
    <w:rsid w:val="00F2103D"/>
    <w:rsid w:val="00F21320"/>
    <w:rsid w:val="00F218BA"/>
    <w:rsid w:val="00F22028"/>
    <w:rsid w:val="00F2234C"/>
    <w:rsid w:val="00F22CEE"/>
    <w:rsid w:val="00F23B28"/>
    <w:rsid w:val="00F2422D"/>
    <w:rsid w:val="00F252A4"/>
    <w:rsid w:val="00F256F2"/>
    <w:rsid w:val="00F25F12"/>
    <w:rsid w:val="00F266B9"/>
    <w:rsid w:val="00F2692F"/>
    <w:rsid w:val="00F26B7C"/>
    <w:rsid w:val="00F30682"/>
    <w:rsid w:val="00F30A3A"/>
    <w:rsid w:val="00F31A12"/>
    <w:rsid w:val="00F31FC9"/>
    <w:rsid w:val="00F326D3"/>
    <w:rsid w:val="00F32EAA"/>
    <w:rsid w:val="00F331F5"/>
    <w:rsid w:val="00F342D1"/>
    <w:rsid w:val="00F36872"/>
    <w:rsid w:val="00F36E18"/>
    <w:rsid w:val="00F37BA2"/>
    <w:rsid w:val="00F37DEA"/>
    <w:rsid w:val="00F40EE5"/>
    <w:rsid w:val="00F41B6A"/>
    <w:rsid w:val="00F429BE"/>
    <w:rsid w:val="00F43148"/>
    <w:rsid w:val="00F43588"/>
    <w:rsid w:val="00F44AF0"/>
    <w:rsid w:val="00F45049"/>
    <w:rsid w:val="00F453AA"/>
    <w:rsid w:val="00F45EB4"/>
    <w:rsid w:val="00F46295"/>
    <w:rsid w:val="00F4677B"/>
    <w:rsid w:val="00F47CC0"/>
    <w:rsid w:val="00F47E77"/>
    <w:rsid w:val="00F51407"/>
    <w:rsid w:val="00F5165B"/>
    <w:rsid w:val="00F51A93"/>
    <w:rsid w:val="00F51F96"/>
    <w:rsid w:val="00F53417"/>
    <w:rsid w:val="00F549D1"/>
    <w:rsid w:val="00F550D1"/>
    <w:rsid w:val="00F55732"/>
    <w:rsid w:val="00F55950"/>
    <w:rsid w:val="00F566A0"/>
    <w:rsid w:val="00F56BB9"/>
    <w:rsid w:val="00F56D4A"/>
    <w:rsid w:val="00F56F6F"/>
    <w:rsid w:val="00F578CC"/>
    <w:rsid w:val="00F60A63"/>
    <w:rsid w:val="00F60CB6"/>
    <w:rsid w:val="00F61070"/>
    <w:rsid w:val="00F618E7"/>
    <w:rsid w:val="00F62FE9"/>
    <w:rsid w:val="00F64B9B"/>
    <w:rsid w:val="00F656B9"/>
    <w:rsid w:val="00F65A1B"/>
    <w:rsid w:val="00F65C5B"/>
    <w:rsid w:val="00F66C8A"/>
    <w:rsid w:val="00F67522"/>
    <w:rsid w:val="00F67578"/>
    <w:rsid w:val="00F67C3F"/>
    <w:rsid w:val="00F72479"/>
    <w:rsid w:val="00F72B8D"/>
    <w:rsid w:val="00F72DB4"/>
    <w:rsid w:val="00F73F19"/>
    <w:rsid w:val="00F7410E"/>
    <w:rsid w:val="00F76259"/>
    <w:rsid w:val="00F767C3"/>
    <w:rsid w:val="00F77118"/>
    <w:rsid w:val="00F7735E"/>
    <w:rsid w:val="00F800BF"/>
    <w:rsid w:val="00F80E63"/>
    <w:rsid w:val="00F8116D"/>
    <w:rsid w:val="00F81180"/>
    <w:rsid w:val="00F81C19"/>
    <w:rsid w:val="00F82767"/>
    <w:rsid w:val="00F82967"/>
    <w:rsid w:val="00F84102"/>
    <w:rsid w:val="00F84248"/>
    <w:rsid w:val="00F8481F"/>
    <w:rsid w:val="00F84A61"/>
    <w:rsid w:val="00F85923"/>
    <w:rsid w:val="00F861C4"/>
    <w:rsid w:val="00F86646"/>
    <w:rsid w:val="00F869DF"/>
    <w:rsid w:val="00F877DB"/>
    <w:rsid w:val="00F901CA"/>
    <w:rsid w:val="00F90AD9"/>
    <w:rsid w:val="00F918EA"/>
    <w:rsid w:val="00F934BB"/>
    <w:rsid w:val="00F93893"/>
    <w:rsid w:val="00F944B7"/>
    <w:rsid w:val="00F950EB"/>
    <w:rsid w:val="00F97528"/>
    <w:rsid w:val="00F977B3"/>
    <w:rsid w:val="00F9789C"/>
    <w:rsid w:val="00F97C7B"/>
    <w:rsid w:val="00FA018C"/>
    <w:rsid w:val="00FA02D8"/>
    <w:rsid w:val="00FA074F"/>
    <w:rsid w:val="00FA08EA"/>
    <w:rsid w:val="00FA132B"/>
    <w:rsid w:val="00FA1412"/>
    <w:rsid w:val="00FA1BEF"/>
    <w:rsid w:val="00FA1E9C"/>
    <w:rsid w:val="00FA217D"/>
    <w:rsid w:val="00FA2E82"/>
    <w:rsid w:val="00FA43EE"/>
    <w:rsid w:val="00FA4C55"/>
    <w:rsid w:val="00FA572A"/>
    <w:rsid w:val="00FA73F2"/>
    <w:rsid w:val="00FA7A97"/>
    <w:rsid w:val="00FB1849"/>
    <w:rsid w:val="00FB2293"/>
    <w:rsid w:val="00FB2443"/>
    <w:rsid w:val="00FB5361"/>
    <w:rsid w:val="00FB5464"/>
    <w:rsid w:val="00FB58BD"/>
    <w:rsid w:val="00FB6D54"/>
    <w:rsid w:val="00FC0545"/>
    <w:rsid w:val="00FC1B87"/>
    <w:rsid w:val="00FC2C86"/>
    <w:rsid w:val="00FC32DA"/>
    <w:rsid w:val="00FC34C6"/>
    <w:rsid w:val="00FC41F1"/>
    <w:rsid w:val="00FC4794"/>
    <w:rsid w:val="00FC4F8A"/>
    <w:rsid w:val="00FC5A9E"/>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0AE8"/>
    <w:rsid w:val="00FF1A27"/>
    <w:rsid w:val="00FF1B8B"/>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20C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1,h2 Char1"/>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DefaultParagraphFont"/>
    <w:rsid w:val="008716CD"/>
    <w:rPr>
      <w:rFonts w:ascii="Arial" w:hAnsi="Arial"/>
      <w:sz w:val="24"/>
      <w:lang w:val="en-GB" w:eastAsia="ja-JP"/>
    </w:rPr>
  </w:style>
  <w:style w:type="character" w:customStyle="1" w:styleId="Heading6Char">
    <w:name w:val="Heading 6 Char"/>
    <w:basedOn w:val="DefaultParagraphFont"/>
    <w:link w:val="Heading6"/>
    <w:rsid w:val="006E2EC5"/>
    <w:rPr>
      <w:rFonts w:ascii="Arial" w:hAnsi="Arial"/>
      <w:lang w:val="en-GB" w:eastAsia="ja-JP"/>
    </w:rPr>
  </w:style>
  <w:style w:type="character" w:customStyle="1" w:styleId="Heading5Char">
    <w:name w:val="Heading 5 Char"/>
    <w:basedOn w:val="DefaultParagraphFont"/>
    <w:link w:val="Heading5"/>
    <w:rsid w:val="006E2EC5"/>
    <w:rPr>
      <w:rFonts w:ascii="Arial" w:hAnsi="Arial"/>
      <w:sz w:val="22"/>
      <w:lang w:val="en-GB" w:eastAsia="ja-JP"/>
    </w:rPr>
  </w:style>
  <w:style w:type="character" w:customStyle="1" w:styleId="TACChar">
    <w:name w:val="TAC Char"/>
    <w:link w:val="TAC"/>
    <w:locked/>
    <w:rsid w:val="00F07248"/>
    <w:rPr>
      <w:rFonts w:ascii="Arial" w:hAnsi="Arial"/>
      <w:color w:val="000000"/>
      <w:sz w:val="18"/>
      <w:lang w:val="en-GB" w:eastAsia="ja-JP"/>
    </w:rPr>
  </w:style>
  <w:style w:type="character" w:customStyle="1" w:styleId="EXCar">
    <w:name w:val="EX Car"/>
    <w:rsid w:val="00352F4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464491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055886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odelingRelations>
  <IsProjectSpace Bool="true"/>
  <IsDiagramSize Bool="true"/>
</ModelingRelation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421C4B6-4F17-4844-8CD1-848501713A9F}">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038949F9-B8E3-47BE-870F-E8DF9E963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9</Pages>
  <Words>3048</Words>
  <Characters>17375</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Limu</cp:lastModifiedBy>
  <cp:revision>104</cp:revision>
  <cp:lastPrinted>2018-08-13T16:59:00Z</cp:lastPrinted>
  <dcterms:created xsi:type="dcterms:W3CDTF">2024-02-04T03:06:00Z</dcterms:created>
  <dcterms:modified xsi:type="dcterms:W3CDTF">2024-02-16T13:42:00Z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(3)QdWFYnHozw7++ewaOxNcu9dozGQI4LKruypk/yuPjH2h78j6AtCwH/bYvC0o4xS3iC+xUDXZ
AxCTAQpOeKv0ryRSS+vu/RySxvdli7ddjxp0fB8IcuHQPcJUrADSPjQMSRz59ce8lOU4wEMk
QjVWmFxtk51GkU4/frTummwscY5vFZHScHBlgvT/TX8nE6RT+/Nvo9EnxO/DuRm+hl/2NP9n
9yrRyBqst8n++UM25W</vt:lpwstr>
  </property>
  <property fmtid="{D5CDD505-2E9C-101B-9397-08002B2CF9AE}" pid="9" name="_2015_ms_pID_7253431">
    <vt:lpwstr>YQ+dMsCJTRXmXVmANnzZ381BihfgVpWAYrX4fqRubiePycJIET36Rr
ArftMM71hmH+zxgMc1gNQiAg9fSXM83HhIpIGieGTg6e0BcJKGJ1IIgvCRzqKeX4jpxx2uf0
vJ+NaA1Q4tx+/liKrsiz9YzK197wSPZ6vX4LO8/MASngFU8E8or+ir4ifo+LEIvLaJYVVU8Z
JBUktEhrVv4vaBa3KopIzAul55TilaGR719y</vt:lpwstr>
  </property>
  <property fmtid="{D5CDD505-2E9C-101B-9397-08002B2CF9AE}" pid="10" name="_2015_ms_pID_7253432">
    <vt:lpwstr>/D6W4Xrd9pcBFG6HaX/h4ZQ=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1707789417</vt:lpwstr>
  </property>
</Properties>
</file>